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28D173" w14:textId="03EBBBD8" w:rsidR="009F5457" w:rsidRPr="009F5457" w:rsidRDefault="009F5457" w:rsidP="009F5457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r w:rsidRPr="009F5457">
        <w:rPr>
          <w:rFonts w:ascii="Arial" w:hAnsi="Arial"/>
          <w:b/>
          <w:noProof/>
          <w:sz w:val="24"/>
        </w:rPr>
        <w:t>3GPP TSG-SA WG6 Meeting #54-e</w:t>
      </w:r>
      <w:r w:rsidRPr="009F5457">
        <w:rPr>
          <w:rFonts w:ascii="Arial" w:hAnsi="Arial"/>
          <w:b/>
          <w:noProof/>
          <w:sz w:val="24"/>
        </w:rPr>
        <w:tab/>
        <w:t>S6-23</w:t>
      </w:r>
      <w:r w:rsidR="00C927CF">
        <w:rPr>
          <w:rFonts w:ascii="Arial" w:hAnsi="Arial"/>
          <w:b/>
          <w:noProof/>
          <w:sz w:val="24"/>
        </w:rPr>
        <w:t>1399</w:t>
      </w:r>
    </w:p>
    <w:p w14:paraId="54F81606" w14:textId="77777777" w:rsidR="009F5457" w:rsidRPr="009F5457" w:rsidRDefault="009F5457" w:rsidP="009F5457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r w:rsidRPr="009F5457">
        <w:rPr>
          <w:rFonts w:ascii="Arial" w:hAnsi="Arial"/>
          <w:b/>
          <w:noProof/>
          <w:sz w:val="22"/>
          <w:szCs w:val="22"/>
        </w:rPr>
        <w:t>17</w:t>
      </w:r>
      <w:r w:rsidRPr="009F5457">
        <w:rPr>
          <w:rFonts w:ascii="Arial" w:hAnsi="Arial"/>
          <w:b/>
          <w:noProof/>
          <w:sz w:val="22"/>
          <w:szCs w:val="22"/>
          <w:vertAlign w:val="superscript"/>
        </w:rPr>
        <w:t>th</w:t>
      </w:r>
      <w:r w:rsidRPr="009F5457">
        <w:rPr>
          <w:rFonts w:ascii="Arial" w:hAnsi="Arial"/>
          <w:b/>
          <w:noProof/>
          <w:sz w:val="22"/>
          <w:szCs w:val="22"/>
        </w:rPr>
        <w:t xml:space="preserve"> </w:t>
      </w:r>
      <w:r w:rsidRPr="009F5457">
        <w:rPr>
          <w:rFonts w:ascii="Arial" w:hAnsi="Arial" w:cs="Arial"/>
          <w:b/>
          <w:bCs/>
          <w:sz w:val="22"/>
          <w:szCs w:val="22"/>
        </w:rPr>
        <w:t>– 26</w:t>
      </w:r>
      <w:r w:rsidRPr="009F5457">
        <w:rPr>
          <w:rFonts w:ascii="Arial" w:hAnsi="Arial" w:cs="Arial"/>
          <w:b/>
          <w:bCs/>
          <w:sz w:val="22"/>
          <w:szCs w:val="22"/>
          <w:vertAlign w:val="superscript"/>
        </w:rPr>
        <w:t>th</w:t>
      </w:r>
      <w:r w:rsidRPr="009F5457">
        <w:rPr>
          <w:rFonts w:ascii="Arial" w:hAnsi="Arial" w:cs="Arial"/>
          <w:b/>
          <w:bCs/>
          <w:sz w:val="22"/>
          <w:szCs w:val="22"/>
        </w:rPr>
        <w:t xml:space="preserve"> April </w:t>
      </w:r>
      <w:r w:rsidRPr="009F5457">
        <w:rPr>
          <w:rFonts w:ascii="Arial" w:hAnsi="Arial"/>
          <w:b/>
          <w:noProof/>
          <w:sz w:val="22"/>
          <w:szCs w:val="22"/>
        </w:rPr>
        <w:t>2023</w:t>
      </w:r>
      <w:r w:rsidRPr="009F5457">
        <w:rPr>
          <w:rFonts w:ascii="Arial" w:hAnsi="Arial" w:cs="Arial"/>
          <w:b/>
          <w:bCs/>
          <w:sz w:val="22"/>
        </w:rPr>
        <w:tab/>
      </w:r>
      <w:r w:rsidRPr="009F5457">
        <w:rPr>
          <w:rFonts w:ascii="Arial" w:hAnsi="Arial"/>
          <w:b/>
          <w:noProof/>
          <w:sz w:val="24"/>
        </w:rPr>
        <w:t>(revision of S6-23xxxx)</w:t>
      </w:r>
    </w:p>
    <w:p w14:paraId="4C71B793" w14:textId="77777777" w:rsidR="009F5457" w:rsidRPr="009F5457" w:rsidRDefault="009F5457" w:rsidP="009F5457">
      <w:pPr>
        <w:spacing w:after="120"/>
        <w:outlineLvl w:val="0"/>
        <w:rPr>
          <w:rFonts w:ascii="Arial" w:hAnsi="Arial"/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F5457" w:rsidRPr="009F5457" w14:paraId="277FDD34" w14:textId="77777777" w:rsidTr="0004524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9C629C" w14:textId="77777777" w:rsidR="009F5457" w:rsidRPr="009F5457" w:rsidRDefault="009F5457" w:rsidP="009F5457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9F5457">
              <w:rPr>
                <w:rFonts w:ascii="Arial" w:hAnsi="Arial"/>
                <w:i/>
                <w:noProof/>
                <w:sz w:val="14"/>
              </w:rPr>
              <w:t>CR-Form-v12.2</w:t>
            </w:r>
          </w:p>
        </w:tc>
      </w:tr>
      <w:tr w:rsidR="009F5457" w:rsidRPr="009F5457" w14:paraId="4DBC1A0C" w14:textId="77777777" w:rsidTr="000452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55E842" w14:textId="77777777" w:rsidR="009F5457" w:rsidRPr="009F5457" w:rsidRDefault="009F5457" w:rsidP="009F5457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9F5457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9F5457" w:rsidRPr="009F5457" w14:paraId="68F5F952" w14:textId="77777777" w:rsidTr="000452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4011C1" w14:textId="77777777" w:rsidR="009F5457" w:rsidRPr="009F5457" w:rsidRDefault="009F5457" w:rsidP="009F545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F5457" w:rsidRPr="009F5457" w14:paraId="0B22DA98" w14:textId="77777777" w:rsidTr="00045242">
        <w:tc>
          <w:tcPr>
            <w:tcW w:w="142" w:type="dxa"/>
            <w:tcBorders>
              <w:left w:val="single" w:sz="4" w:space="0" w:color="auto"/>
            </w:tcBorders>
          </w:tcPr>
          <w:p w14:paraId="3F6AA152" w14:textId="77777777" w:rsidR="009F5457" w:rsidRPr="009F5457" w:rsidRDefault="009F5457" w:rsidP="009F5457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BB9B28" w14:textId="77777777" w:rsidR="009F5457" w:rsidRPr="009F5457" w:rsidRDefault="009F5457" w:rsidP="009F5457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9F5457">
              <w:rPr>
                <w:rFonts w:ascii="Arial" w:hAnsi="Arial"/>
                <w:b/>
                <w:noProof/>
                <w:sz w:val="28"/>
              </w:rPr>
              <w:t>23.700-97</w:t>
            </w:r>
          </w:p>
        </w:tc>
        <w:tc>
          <w:tcPr>
            <w:tcW w:w="709" w:type="dxa"/>
          </w:tcPr>
          <w:p w14:paraId="503C3B9A" w14:textId="77777777" w:rsidR="009F5457" w:rsidRPr="009F5457" w:rsidRDefault="009F5457" w:rsidP="009F5457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9F5457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C75657" w14:textId="781100D1" w:rsidR="009F5457" w:rsidRPr="009F5457" w:rsidRDefault="009F5457" w:rsidP="009F5457">
            <w:pPr>
              <w:spacing w:after="0"/>
              <w:rPr>
                <w:rFonts w:ascii="Arial" w:hAnsi="Arial"/>
                <w:noProof/>
              </w:rPr>
            </w:pPr>
            <w:r w:rsidRPr="009F5457">
              <w:rPr>
                <w:rFonts w:ascii="Arial" w:hAnsi="Arial"/>
              </w:rPr>
              <w:fldChar w:fldCharType="begin"/>
            </w:r>
            <w:r w:rsidRPr="009F5457">
              <w:rPr>
                <w:rFonts w:ascii="Arial" w:hAnsi="Arial"/>
              </w:rPr>
              <w:instrText xml:space="preserve"> DOCPROPERTY  Cr#  \* MERGEFORMAT </w:instrText>
            </w:r>
            <w:r w:rsidRPr="009F5457">
              <w:rPr>
                <w:rFonts w:ascii="Arial" w:hAnsi="Arial"/>
              </w:rPr>
              <w:fldChar w:fldCharType="separate"/>
            </w:r>
            <w:r w:rsidR="00C927CF">
              <w:rPr>
                <w:rFonts w:ascii="Arial" w:hAnsi="Arial"/>
                <w:b/>
                <w:noProof/>
                <w:sz w:val="28"/>
              </w:rPr>
              <w:t>0001</w:t>
            </w:r>
            <w:r w:rsidRPr="009F5457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74827D0" w14:textId="77777777" w:rsidR="009F5457" w:rsidRPr="009F5457" w:rsidRDefault="009F5457" w:rsidP="009F5457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9F5457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2C3918" w14:textId="77777777" w:rsidR="009F5457" w:rsidRPr="009F5457" w:rsidRDefault="009F5457" w:rsidP="009F5457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 w:rsidRPr="009F5457">
              <w:rPr>
                <w:rFonts w:ascii="Arial" w:hAnsi="Arial"/>
              </w:rPr>
              <w:fldChar w:fldCharType="begin"/>
            </w:r>
            <w:r w:rsidRPr="009F5457">
              <w:rPr>
                <w:rFonts w:ascii="Arial" w:hAnsi="Arial"/>
              </w:rPr>
              <w:instrText xml:space="preserve"> DOCPROPERTY  Revision  \* MERGEFORMAT </w:instrText>
            </w:r>
            <w:r w:rsidRPr="009F5457">
              <w:rPr>
                <w:rFonts w:ascii="Arial" w:hAnsi="Arial"/>
              </w:rPr>
              <w:fldChar w:fldCharType="separate"/>
            </w:r>
            <w:r w:rsidRPr="009F5457">
              <w:rPr>
                <w:rFonts w:ascii="Arial" w:hAnsi="Arial"/>
                <w:b/>
                <w:noProof/>
                <w:sz w:val="28"/>
              </w:rPr>
              <w:t>0</w:t>
            </w:r>
            <w:r w:rsidRPr="009F5457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9972216" w14:textId="77777777" w:rsidR="009F5457" w:rsidRPr="009F5457" w:rsidRDefault="009F5457" w:rsidP="009F5457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9F5457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039411" w14:textId="77777777" w:rsidR="009F5457" w:rsidRPr="009F5457" w:rsidRDefault="009F5457" w:rsidP="009F5457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9F5457">
              <w:rPr>
                <w:rFonts w:ascii="Arial" w:hAnsi="Arial"/>
              </w:rPr>
              <w:fldChar w:fldCharType="begin"/>
            </w:r>
            <w:r w:rsidRPr="009F5457">
              <w:rPr>
                <w:rFonts w:ascii="Arial" w:hAnsi="Arial"/>
              </w:rPr>
              <w:instrText xml:space="preserve"> DOCPROPERTY  Version  \* MERGEFORMAT </w:instrText>
            </w:r>
            <w:r w:rsidRPr="009F5457">
              <w:rPr>
                <w:rFonts w:ascii="Arial" w:hAnsi="Arial"/>
              </w:rPr>
              <w:fldChar w:fldCharType="separate"/>
            </w:r>
            <w:r w:rsidRPr="009F5457">
              <w:rPr>
                <w:rFonts w:ascii="Arial" w:hAnsi="Arial"/>
                <w:b/>
                <w:noProof/>
                <w:sz w:val="28"/>
              </w:rPr>
              <w:t>18.0.0</w:t>
            </w:r>
            <w:r w:rsidRPr="009F5457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53FD23" w14:textId="77777777" w:rsidR="009F5457" w:rsidRPr="009F5457" w:rsidRDefault="009F5457" w:rsidP="009F5457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9F5457" w:rsidRPr="009F5457" w14:paraId="5C618438" w14:textId="77777777" w:rsidTr="000452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28B982" w14:textId="77777777" w:rsidR="009F5457" w:rsidRPr="009F5457" w:rsidRDefault="009F5457" w:rsidP="009F5457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9F5457" w:rsidRPr="009F5457" w14:paraId="1F933DC1" w14:textId="77777777" w:rsidTr="0004524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1A49F0" w14:textId="77777777" w:rsidR="009F5457" w:rsidRPr="009F5457" w:rsidRDefault="009F5457" w:rsidP="009F5457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9F5457">
              <w:rPr>
                <w:rFonts w:ascii="Arial" w:hAnsi="Arial" w:cs="Arial"/>
                <w:i/>
                <w:noProof/>
              </w:rPr>
              <w:t xml:space="preserve">For </w:t>
            </w:r>
            <w:hyperlink r:id="rId12" w:anchor="_blank" w:history="1">
              <w:r w:rsidRPr="009F5457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9F5457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9F5457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9F5457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9F5457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9F5457">
              <w:rPr>
                <w:rFonts w:ascii="Arial" w:hAnsi="Arial" w:cs="Arial"/>
                <w:i/>
                <w:noProof/>
              </w:rPr>
              <w:br/>
            </w:r>
            <w:hyperlink r:id="rId13" w:history="1">
              <w:r w:rsidRPr="009F5457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9F5457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9F5457" w:rsidRPr="009F5457" w14:paraId="28213ECC" w14:textId="77777777" w:rsidTr="00045242">
        <w:tc>
          <w:tcPr>
            <w:tcW w:w="9641" w:type="dxa"/>
            <w:gridSpan w:val="9"/>
          </w:tcPr>
          <w:p w14:paraId="6EB4C61D" w14:textId="77777777" w:rsidR="009F5457" w:rsidRPr="009F5457" w:rsidRDefault="009F5457" w:rsidP="009F545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1E72E01E" w14:textId="77777777" w:rsidR="009F5457" w:rsidRPr="009F5457" w:rsidRDefault="009F5457" w:rsidP="009F545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F5457" w:rsidRPr="009F5457" w14:paraId="17AA1DFE" w14:textId="77777777" w:rsidTr="00045242">
        <w:tc>
          <w:tcPr>
            <w:tcW w:w="2835" w:type="dxa"/>
          </w:tcPr>
          <w:p w14:paraId="380CA7BB" w14:textId="77777777" w:rsidR="009F5457" w:rsidRPr="009F5457" w:rsidRDefault="009F5457" w:rsidP="009F5457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F5457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88B79B0" w14:textId="77777777" w:rsidR="009F5457" w:rsidRPr="009F5457" w:rsidRDefault="009F5457" w:rsidP="009F5457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9F5457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C83D16" w14:textId="77777777" w:rsidR="009F5457" w:rsidRPr="009F5457" w:rsidRDefault="009F5457" w:rsidP="009F545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DC6144" w14:textId="77777777" w:rsidR="009F5457" w:rsidRPr="009F5457" w:rsidRDefault="009F5457" w:rsidP="009F5457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9F5457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8C3350" w14:textId="77777777" w:rsidR="009F5457" w:rsidRPr="009F5457" w:rsidRDefault="009F5457" w:rsidP="009F545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3995415" w14:textId="77777777" w:rsidR="009F5457" w:rsidRPr="009F5457" w:rsidRDefault="009F5457" w:rsidP="009F5457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9F5457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3BA988" w14:textId="77777777" w:rsidR="009F5457" w:rsidRPr="009F5457" w:rsidRDefault="009F5457" w:rsidP="009F545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7E3A2A4" w14:textId="77777777" w:rsidR="009F5457" w:rsidRPr="009F5457" w:rsidRDefault="009F5457" w:rsidP="009F5457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9F5457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E35E6B" w14:textId="77777777" w:rsidR="009F5457" w:rsidRPr="009F5457" w:rsidRDefault="009F5457" w:rsidP="009F5457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 w:rsidRPr="009F5457"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744D5B22" w14:textId="77777777" w:rsidR="009F5457" w:rsidRPr="009F5457" w:rsidRDefault="009F5457" w:rsidP="009F545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F5457" w:rsidRPr="009F5457" w14:paraId="703EFAC7" w14:textId="77777777" w:rsidTr="00045242">
        <w:tc>
          <w:tcPr>
            <w:tcW w:w="9640" w:type="dxa"/>
            <w:gridSpan w:val="11"/>
          </w:tcPr>
          <w:p w14:paraId="56AE1A97" w14:textId="77777777" w:rsidR="009F5457" w:rsidRPr="009F5457" w:rsidRDefault="009F5457" w:rsidP="009F545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F5457" w:rsidRPr="009F5457" w14:paraId="0B1990F1" w14:textId="77777777" w:rsidTr="0004524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27A206" w14:textId="77777777" w:rsidR="009F5457" w:rsidRPr="009F5457" w:rsidRDefault="009F5457" w:rsidP="009F545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F5457">
              <w:rPr>
                <w:rFonts w:ascii="Arial" w:hAnsi="Arial"/>
                <w:b/>
                <w:i/>
                <w:noProof/>
              </w:rPr>
              <w:t>Title:</w:t>
            </w:r>
            <w:r w:rsidRPr="009F5457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7F9239" w14:textId="00BD6541" w:rsidR="009F5457" w:rsidRPr="009F5457" w:rsidRDefault="00763A39" w:rsidP="009F5457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 xml:space="preserve">TR 23.700-97 </w:t>
            </w:r>
            <w:r w:rsidR="008C7CFF">
              <w:rPr>
                <w:rFonts w:ascii="Arial" w:hAnsi="Arial"/>
              </w:rPr>
              <w:t xml:space="preserve">General </w:t>
            </w:r>
            <w:r>
              <w:rPr>
                <w:rFonts w:ascii="Arial" w:hAnsi="Arial"/>
              </w:rPr>
              <w:t>clean</w:t>
            </w:r>
            <w:r w:rsidR="00624813">
              <w:rPr>
                <w:rFonts w:ascii="Arial" w:hAnsi="Arial"/>
              </w:rPr>
              <w:t>-</w:t>
            </w:r>
            <w:r>
              <w:rPr>
                <w:rFonts w:ascii="Arial" w:hAnsi="Arial"/>
              </w:rPr>
              <w:t>up</w:t>
            </w:r>
          </w:p>
        </w:tc>
      </w:tr>
      <w:tr w:rsidR="009F5457" w:rsidRPr="009F5457" w14:paraId="5FCE6555" w14:textId="77777777" w:rsidTr="00045242">
        <w:tc>
          <w:tcPr>
            <w:tcW w:w="1843" w:type="dxa"/>
            <w:tcBorders>
              <w:left w:val="single" w:sz="4" w:space="0" w:color="auto"/>
            </w:tcBorders>
          </w:tcPr>
          <w:p w14:paraId="6EDA2751" w14:textId="77777777" w:rsidR="009F5457" w:rsidRPr="009F5457" w:rsidRDefault="009F5457" w:rsidP="009F545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23505A" w14:textId="77777777" w:rsidR="009F5457" w:rsidRPr="009F5457" w:rsidRDefault="009F5457" w:rsidP="009F545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F5457" w:rsidRPr="009F5457" w14:paraId="2F764108" w14:textId="77777777" w:rsidTr="00045242">
        <w:tc>
          <w:tcPr>
            <w:tcW w:w="1843" w:type="dxa"/>
            <w:tcBorders>
              <w:left w:val="single" w:sz="4" w:space="0" w:color="auto"/>
            </w:tcBorders>
          </w:tcPr>
          <w:p w14:paraId="0C126984" w14:textId="77777777" w:rsidR="009F5457" w:rsidRPr="009F5457" w:rsidRDefault="009F5457" w:rsidP="009F545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F5457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669531" w14:textId="77777777" w:rsidR="009F5457" w:rsidRPr="009F5457" w:rsidRDefault="009F5457" w:rsidP="009F545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9F5457">
              <w:rPr>
                <w:rFonts w:ascii="Arial" w:hAnsi="Arial"/>
              </w:rPr>
              <w:t>Convida Wireless</w:t>
            </w:r>
          </w:p>
        </w:tc>
      </w:tr>
      <w:tr w:rsidR="009F5457" w:rsidRPr="009F5457" w14:paraId="7A2B5926" w14:textId="77777777" w:rsidTr="00045242">
        <w:tc>
          <w:tcPr>
            <w:tcW w:w="1843" w:type="dxa"/>
            <w:tcBorders>
              <w:left w:val="single" w:sz="4" w:space="0" w:color="auto"/>
            </w:tcBorders>
          </w:tcPr>
          <w:p w14:paraId="66A9ADA4" w14:textId="77777777" w:rsidR="009F5457" w:rsidRPr="009F5457" w:rsidRDefault="009F5457" w:rsidP="009F545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F5457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774F56" w14:textId="77777777" w:rsidR="009F5457" w:rsidRPr="009F5457" w:rsidRDefault="009F5457" w:rsidP="009F545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9F5457">
              <w:rPr>
                <w:rFonts w:ascii="Arial" w:hAnsi="Arial"/>
              </w:rPr>
              <w:t>SA6</w:t>
            </w:r>
          </w:p>
        </w:tc>
      </w:tr>
      <w:tr w:rsidR="009F5457" w:rsidRPr="009F5457" w14:paraId="14ADF60B" w14:textId="77777777" w:rsidTr="00045242">
        <w:tc>
          <w:tcPr>
            <w:tcW w:w="1843" w:type="dxa"/>
            <w:tcBorders>
              <w:left w:val="single" w:sz="4" w:space="0" w:color="auto"/>
            </w:tcBorders>
          </w:tcPr>
          <w:p w14:paraId="6C080EDF" w14:textId="77777777" w:rsidR="009F5457" w:rsidRPr="009F5457" w:rsidRDefault="009F5457" w:rsidP="009F545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2F7BD3" w14:textId="77777777" w:rsidR="009F5457" w:rsidRPr="009F5457" w:rsidRDefault="009F5457" w:rsidP="009F545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F5457" w:rsidRPr="009F5457" w14:paraId="4F2E2DE3" w14:textId="77777777" w:rsidTr="00045242">
        <w:tc>
          <w:tcPr>
            <w:tcW w:w="1843" w:type="dxa"/>
            <w:tcBorders>
              <w:left w:val="single" w:sz="4" w:space="0" w:color="auto"/>
            </w:tcBorders>
          </w:tcPr>
          <w:p w14:paraId="70C4B3CC" w14:textId="77777777" w:rsidR="009F5457" w:rsidRPr="009F5457" w:rsidRDefault="009F5457" w:rsidP="009F545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F5457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53294F7" w14:textId="77777777" w:rsidR="009F5457" w:rsidRPr="009F5457" w:rsidRDefault="009F5457" w:rsidP="009F545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9F5457">
              <w:rPr>
                <w:rFonts w:ascii="Arial" w:hAnsi="Arial"/>
              </w:rPr>
              <w:t>FS_ACE_IoT</w:t>
            </w:r>
          </w:p>
        </w:tc>
        <w:tc>
          <w:tcPr>
            <w:tcW w:w="567" w:type="dxa"/>
            <w:tcBorders>
              <w:left w:val="nil"/>
            </w:tcBorders>
          </w:tcPr>
          <w:p w14:paraId="4089AB4F" w14:textId="77777777" w:rsidR="009F5457" w:rsidRPr="009F5457" w:rsidRDefault="009F5457" w:rsidP="009F5457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7DDEE5" w14:textId="77777777" w:rsidR="009F5457" w:rsidRPr="009F5457" w:rsidRDefault="009F5457" w:rsidP="009F5457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9F5457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DCF84C" w14:textId="77777777" w:rsidR="009F5457" w:rsidRPr="009F5457" w:rsidRDefault="009F5457" w:rsidP="009F545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9F5457">
              <w:rPr>
                <w:rFonts w:ascii="Arial" w:hAnsi="Arial"/>
              </w:rPr>
              <w:t>2022-04-10</w:t>
            </w:r>
          </w:p>
        </w:tc>
      </w:tr>
      <w:tr w:rsidR="009F5457" w:rsidRPr="009F5457" w14:paraId="3AB97F13" w14:textId="77777777" w:rsidTr="00045242">
        <w:tc>
          <w:tcPr>
            <w:tcW w:w="1843" w:type="dxa"/>
            <w:tcBorders>
              <w:left w:val="single" w:sz="4" w:space="0" w:color="auto"/>
            </w:tcBorders>
          </w:tcPr>
          <w:p w14:paraId="39A332BC" w14:textId="77777777" w:rsidR="009F5457" w:rsidRPr="009F5457" w:rsidRDefault="009F5457" w:rsidP="009F545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DE24E6" w14:textId="77777777" w:rsidR="009F5457" w:rsidRPr="009F5457" w:rsidRDefault="009F5457" w:rsidP="009F545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3A53CA" w14:textId="77777777" w:rsidR="009F5457" w:rsidRPr="009F5457" w:rsidRDefault="009F5457" w:rsidP="009F545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AD23C1" w14:textId="77777777" w:rsidR="009F5457" w:rsidRPr="009F5457" w:rsidRDefault="009F5457" w:rsidP="009F545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4185DF" w14:textId="77777777" w:rsidR="009F5457" w:rsidRPr="009F5457" w:rsidRDefault="009F5457" w:rsidP="009F545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F5457" w:rsidRPr="009F5457" w14:paraId="1E9DEBDC" w14:textId="77777777" w:rsidTr="0004524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4CC52E" w14:textId="77777777" w:rsidR="009F5457" w:rsidRPr="009F5457" w:rsidRDefault="009F5457" w:rsidP="009F545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F5457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356848" w14:textId="6416222A" w:rsidR="009F5457" w:rsidRPr="009F5457" w:rsidRDefault="00A0485A" w:rsidP="009F5457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EE3B4B" w14:textId="77777777" w:rsidR="009F5457" w:rsidRPr="009F5457" w:rsidRDefault="009F5457" w:rsidP="009F5457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657B5E" w14:textId="77777777" w:rsidR="009F5457" w:rsidRPr="009F5457" w:rsidRDefault="009F5457" w:rsidP="009F5457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9F5457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3ABE29" w14:textId="77777777" w:rsidR="009F5457" w:rsidRPr="009F5457" w:rsidRDefault="009F5457" w:rsidP="009F545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9F5457">
              <w:rPr>
                <w:rFonts w:ascii="Arial" w:hAnsi="Arial"/>
              </w:rPr>
              <w:t>Rel-18</w:t>
            </w:r>
          </w:p>
        </w:tc>
      </w:tr>
      <w:tr w:rsidR="009F5457" w:rsidRPr="009F5457" w14:paraId="5049A21D" w14:textId="77777777" w:rsidTr="0004524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6E1CE8" w14:textId="77777777" w:rsidR="009F5457" w:rsidRPr="009F5457" w:rsidRDefault="009F5457" w:rsidP="009F5457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57BCC9" w14:textId="77777777" w:rsidR="009F5457" w:rsidRPr="009F5457" w:rsidRDefault="009F5457" w:rsidP="009F5457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9F5457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9F5457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9F5457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9F5457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9F5457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9F5457">
              <w:rPr>
                <w:rFonts w:ascii="Arial" w:hAnsi="Arial"/>
                <w:i/>
                <w:noProof/>
                <w:sz w:val="18"/>
              </w:rPr>
              <w:br/>
            </w:r>
            <w:r w:rsidRPr="009F5457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9F5457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9F5457">
              <w:rPr>
                <w:rFonts w:ascii="Arial" w:hAnsi="Arial"/>
                <w:i/>
                <w:noProof/>
                <w:sz w:val="18"/>
              </w:rPr>
              <w:tab/>
            </w:r>
            <w:r w:rsidRPr="009F5457">
              <w:rPr>
                <w:rFonts w:ascii="Arial" w:hAnsi="Arial"/>
                <w:i/>
                <w:noProof/>
                <w:sz w:val="18"/>
              </w:rPr>
              <w:tab/>
            </w:r>
            <w:r w:rsidRPr="009F5457">
              <w:rPr>
                <w:rFonts w:ascii="Arial" w:hAnsi="Arial"/>
                <w:i/>
                <w:noProof/>
                <w:sz w:val="18"/>
              </w:rPr>
              <w:tab/>
            </w:r>
            <w:r w:rsidRPr="009F5457">
              <w:rPr>
                <w:rFonts w:ascii="Arial" w:hAnsi="Arial"/>
                <w:i/>
                <w:noProof/>
                <w:sz w:val="18"/>
              </w:rPr>
              <w:tab/>
            </w:r>
            <w:r w:rsidRPr="009F5457">
              <w:rPr>
                <w:rFonts w:ascii="Arial" w:hAnsi="Arial"/>
                <w:i/>
                <w:noProof/>
                <w:sz w:val="18"/>
              </w:rPr>
              <w:tab/>
            </w:r>
            <w:r w:rsidRPr="009F5457">
              <w:rPr>
                <w:rFonts w:ascii="Arial" w:hAnsi="Arial"/>
                <w:i/>
                <w:noProof/>
                <w:sz w:val="18"/>
              </w:rPr>
              <w:tab/>
            </w:r>
            <w:r w:rsidRPr="009F5457">
              <w:rPr>
                <w:rFonts w:ascii="Arial" w:hAnsi="Arial"/>
                <w:i/>
                <w:noProof/>
                <w:sz w:val="18"/>
              </w:rPr>
              <w:tab/>
            </w:r>
            <w:r w:rsidRPr="009F5457">
              <w:rPr>
                <w:rFonts w:ascii="Arial" w:hAnsi="Arial"/>
                <w:i/>
                <w:noProof/>
                <w:sz w:val="18"/>
              </w:rPr>
              <w:tab/>
            </w:r>
            <w:r w:rsidRPr="009F5457">
              <w:rPr>
                <w:rFonts w:ascii="Arial" w:hAnsi="Arial"/>
                <w:i/>
                <w:noProof/>
                <w:sz w:val="18"/>
              </w:rPr>
              <w:tab/>
            </w:r>
            <w:r w:rsidRPr="009F5457">
              <w:rPr>
                <w:rFonts w:ascii="Arial" w:hAnsi="Arial"/>
                <w:i/>
                <w:noProof/>
                <w:sz w:val="18"/>
              </w:rPr>
              <w:tab/>
            </w:r>
            <w:r w:rsidRPr="009F5457">
              <w:rPr>
                <w:rFonts w:ascii="Arial" w:hAnsi="Arial"/>
                <w:i/>
                <w:noProof/>
                <w:sz w:val="18"/>
              </w:rPr>
              <w:tab/>
            </w:r>
            <w:r w:rsidRPr="009F5457">
              <w:rPr>
                <w:rFonts w:ascii="Arial" w:hAnsi="Arial"/>
                <w:i/>
                <w:noProof/>
                <w:sz w:val="18"/>
              </w:rPr>
              <w:tab/>
            </w:r>
            <w:r w:rsidRPr="009F5457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9F5457">
              <w:rPr>
                <w:rFonts w:ascii="Arial" w:hAnsi="Arial"/>
                <w:i/>
                <w:noProof/>
                <w:sz w:val="18"/>
              </w:rPr>
              <w:br/>
            </w:r>
            <w:r w:rsidRPr="009F5457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9F5457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9F5457">
              <w:rPr>
                <w:rFonts w:ascii="Arial" w:hAnsi="Arial"/>
                <w:i/>
                <w:noProof/>
                <w:sz w:val="18"/>
              </w:rPr>
              <w:br/>
            </w:r>
            <w:r w:rsidRPr="009F5457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9F5457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9F5457">
              <w:rPr>
                <w:rFonts w:ascii="Arial" w:hAnsi="Arial"/>
                <w:i/>
                <w:noProof/>
                <w:sz w:val="18"/>
              </w:rPr>
              <w:br/>
            </w:r>
            <w:r w:rsidRPr="009F5457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9F5457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52F22FF4" w14:textId="77777777" w:rsidR="009F5457" w:rsidRPr="009F5457" w:rsidRDefault="009F5457" w:rsidP="009F5457">
            <w:pPr>
              <w:spacing w:after="120"/>
              <w:rPr>
                <w:rFonts w:ascii="Arial" w:hAnsi="Arial"/>
                <w:noProof/>
              </w:rPr>
            </w:pPr>
            <w:r w:rsidRPr="009F5457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9F5457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4" w:history="1">
              <w:r w:rsidRPr="009F5457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9F5457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2681AD" w14:textId="77777777" w:rsidR="009F5457" w:rsidRPr="009F5457" w:rsidRDefault="009F5457" w:rsidP="009F5457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9F5457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9F5457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9F5457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9F5457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9F5457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9F5457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9F5457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9F5457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9F5457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9F5457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9F5457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9F5457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9F5457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9F5457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9F5457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9F5457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9F5457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9F5457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9F5457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9F5457">
              <w:rPr>
                <w:rFonts w:ascii="Arial" w:hAnsi="Arial"/>
                <w:i/>
                <w:noProof/>
                <w:sz w:val="18"/>
              </w:rPr>
              <w:tab/>
              <w:t>(Release 19)</w:t>
            </w:r>
          </w:p>
        </w:tc>
      </w:tr>
      <w:tr w:rsidR="009F5457" w:rsidRPr="009F5457" w14:paraId="544C59C7" w14:textId="77777777" w:rsidTr="00045242">
        <w:tc>
          <w:tcPr>
            <w:tcW w:w="1843" w:type="dxa"/>
          </w:tcPr>
          <w:p w14:paraId="33DD0B54" w14:textId="77777777" w:rsidR="009F5457" w:rsidRPr="009F5457" w:rsidRDefault="009F5457" w:rsidP="009F545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208525C" w14:textId="77777777" w:rsidR="009F5457" w:rsidRPr="009F5457" w:rsidRDefault="009F5457" w:rsidP="009F545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F5457" w:rsidRPr="009F5457" w14:paraId="09BF4131" w14:textId="77777777" w:rsidTr="000452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1D16A4" w14:textId="77777777" w:rsidR="009F5457" w:rsidRPr="009F5457" w:rsidRDefault="009F5457" w:rsidP="009F545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F5457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FA41E8" w14:textId="50C1E9DF" w:rsidR="009F5457" w:rsidRPr="009F5457" w:rsidRDefault="00624813" w:rsidP="0047792E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TR 23.700-97 clean-up</w:t>
            </w:r>
          </w:p>
        </w:tc>
      </w:tr>
      <w:tr w:rsidR="009F5457" w:rsidRPr="009F5457" w14:paraId="26CBFBA2" w14:textId="77777777" w:rsidTr="000452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34BB76" w14:textId="77777777" w:rsidR="009F5457" w:rsidRPr="009F5457" w:rsidRDefault="009F5457" w:rsidP="009F545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085C5B" w14:textId="77777777" w:rsidR="009F5457" w:rsidRPr="009F5457" w:rsidRDefault="009F5457" w:rsidP="009F545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F5457" w:rsidRPr="009F5457" w14:paraId="5C34CADC" w14:textId="77777777" w:rsidTr="000452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130E4" w14:textId="77777777" w:rsidR="009F5457" w:rsidRPr="009F5457" w:rsidRDefault="009F5457" w:rsidP="009F545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F5457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A54F0B" w14:textId="346B6D70" w:rsidR="009F5457" w:rsidRPr="00677FEF" w:rsidRDefault="0021769C" w:rsidP="0047792E">
            <w:pPr>
              <w:spacing w:after="0"/>
              <w:rPr>
                <w:rFonts w:ascii="Arial" w:hAnsi="Arial" w:cs="Arial"/>
                <w:noProof/>
              </w:rPr>
            </w:pPr>
            <w:r w:rsidRPr="00677FEF">
              <w:rPr>
                <w:rFonts w:ascii="Arial" w:hAnsi="Arial" w:cs="Arial"/>
                <w:noProof/>
              </w:rPr>
              <w:t>An Editor’s Note has been converted to the following:</w:t>
            </w:r>
          </w:p>
          <w:p w14:paraId="493DA020" w14:textId="5007C363" w:rsidR="00B66E42" w:rsidRPr="00267C81" w:rsidRDefault="0021769C" w:rsidP="00267C81">
            <w:pPr>
              <w:pStyle w:val="NO"/>
              <w:rPr>
                <w:rFonts w:ascii="Arial" w:hAnsi="Arial" w:cs="Arial"/>
              </w:rPr>
            </w:pPr>
            <w:r w:rsidRPr="00677FEF">
              <w:rPr>
                <w:rFonts w:ascii="Arial" w:hAnsi="Arial" w:cs="Arial"/>
              </w:rPr>
              <w:t>NOTE</w:t>
            </w:r>
            <w:r w:rsidRPr="00B12634">
              <w:rPr>
                <w:rFonts w:ascii="Arial" w:hAnsi="Arial" w:cs="Arial"/>
              </w:rPr>
              <w:t>:</w:t>
            </w:r>
            <w:r w:rsidRPr="00B12634">
              <w:rPr>
                <w:rFonts w:ascii="Arial" w:hAnsi="Arial" w:cs="Arial"/>
              </w:rPr>
              <w:tab/>
            </w:r>
            <w:r w:rsidRPr="00677FEF">
              <w:rPr>
                <w:rFonts w:ascii="Arial" w:hAnsi="Arial" w:cs="Arial"/>
              </w:rPr>
              <w:t>It is to be addressed in the normative phase whether c</w:t>
            </w:r>
            <w:r w:rsidRPr="00B12634">
              <w:rPr>
                <w:rFonts w:ascii="Arial" w:hAnsi="Arial" w:cs="Arial"/>
              </w:rPr>
              <w:t>onfiguring VAL server procedure is required or no</w:t>
            </w:r>
            <w:r w:rsidR="00F9717F" w:rsidRPr="00677FEF">
              <w:rPr>
                <w:rFonts w:ascii="Arial" w:hAnsi="Arial" w:cs="Arial"/>
              </w:rPr>
              <w:t>t.</w:t>
            </w:r>
          </w:p>
        </w:tc>
      </w:tr>
      <w:tr w:rsidR="009F5457" w:rsidRPr="009F5457" w14:paraId="20059D9A" w14:textId="77777777" w:rsidTr="000452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572E97" w14:textId="77777777" w:rsidR="009F5457" w:rsidRPr="009F5457" w:rsidRDefault="009F5457" w:rsidP="009F545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A33A6F" w14:textId="77777777" w:rsidR="009F5457" w:rsidRPr="009F5457" w:rsidRDefault="009F5457" w:rsidP="009F545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F5457" w:rsidRPr="009F5457" w14:paraId="19605C31" w14:textId="77777777" w:rsidTr="0004524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7BD84B" w14:textId="77777777" w:rsidR="009F5457" w:rsidRPr="009F5457" w:rsidRDefault="009F5457" w:rsidP="009F545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F5457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B690BA" w14:textId="4D9B26EC" w:rsidR="009F5457" w:rsidRDefault="00A371F7" w:rsidP="0047792E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There is an unneccessar</w:t>
            </w:r>
            <w:r w:rsidR="0047792E">
              <w:rPr>
                <w:rFonts w:ascii="Arial" w:hAnsi="Arial"/>
                <w:noProof/>
              </w:rPr>
              <w:t>ily</w:t>
            </w:r>
            <w:r>
              <w:rPr>
                <w:rFonts w:ascii="Arial" w:hAnsi="Arial"/>
                <w:noProof/>
              </w:rPr>
              <w:t xml:space="preserve"> remaining E</w:t>
            </w:r>
            <w:r w:rsidR="003A48CA">
              <w:rPr>
                <w:rFonts w:ascii="Arial" w:hAnsi="Arial"/>
                <w:noProof/>
              </w:rPr>
              <w:t>ditor’s Note.</w:t>
            </w:r>
          </w:p>
          <w:p w14:paraId="34256354" w14:textId="02D99513" w:rsidR="003A48CA" w:rsidRPr="009F5457" w:rsidRDefault="003A48CA" w:rsidP="009F5457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9F5457" w:rsidRPr="009F5457" w14:paraId="2E64AA2B" w14:textId="77777777" w:rsidTr="00045242">
        <w:tc>
          <w:tcPr>
            <w:tcW w:w="2694" w:type="dxa"/>
            <w:gridSpan w:val="2"/>
          </w:tcPr>
          <w:p w14:paraId="20BD9301" w14:textId="77777777" w:rsidR="009F5457" w:rsidRPr="009F5457" w:rsidRDefault="009F5457" w:rsidP="009F545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BD409E" w14:textId="77777777" w:rsidR="009F5457" w:rsidRPr="009F5457" w:rsidRDefault="009F5457" w:rsidP="009F545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F5457" w:rsidRPr="009F5457" w14:paraId="0D6A391F" w14:textId="77777777" w:rsidTr="000452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E0F302" w14:textId="77777777" w:rsidR="009F5457" w:rsidRPr="009F5457" w:rsidRDefault="009F5457" w:rsidP="009F545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F5457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D78731" w14:textId="18815288" w:rsidR="009F5457" w:rsidRPr="009F5457" w:rsidRDefault="00624813" w:rsidP="009F5457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5.1.3; </w:t>
            </w:r>
          </w:p>
        </w:tc>
      </w:tr>
      <w:tr w:rsidR="009F5457" w:rsidRPr="009F5457" w14:paraId="28C9D146" w14:textId="77777777" w:rsidTr="000452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1E1754" w14:textId="77777777" w:rsidR="009F5457" w:rsidRPr="009F5457" w:rsidRDefault="009F5457" w:rsidP="009F545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71CCC8" w14:textId="77777777" w:rsidR="009F5457" w:rsidRPr="009F5457" w:rsidRDefault="009F5457" w:rsidP="009F545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F5457" w:rsidRPr="009F5457" w14:paraId="0EC811A8" w14:textId="77777777" w:rsidTr="000452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E423F" w14:textId="77777777" w:rsidR="009F5457" w:rsidRPr="009F5457" w:rsidRDefault="009F5457" w:rsidP="009F545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04BBB" w14:textId="77777777" w:rsidR="009F5457" w:rsidRPr="009F5457" w:rsidRDefault="009F5457" w:rsidP="009F545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9F5457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962930" w14:textId="77777777" w:rsidR="009F5457" w:rsidRPr="009F5457" w:rsidRDefault="009F5457" w:rsidP="009F545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9F5457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9B6F1A0" w14:textId="77777777" w:rsidR="009F5457" w:rsidRPr="009F5457" w:rsidRDefault="009F5457" w:rsidP="009F5457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606322" w14:textId="77777777" w:rsidR="009F5457" w:rsidRPr="009F5457" w:rsidRDefault="009F5457" w:rsidP="009F5457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9F5457" w:rsidRPr="009F5457" w14:paraId="5D0AF196" w14:textId="77777777" w:rsidTr="000452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5A08A3" w14:textId="77777777" w:rsidR="009F5457" w:rsidRPr="009F5457" w:rsidRDefault="009F5457" w:rsidP="009F545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F5457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0A2E4F" w14:textId="77777777" w:rsidR="009F5457" w:rsidRPr="009F5457" w:rsidRDefault="009F5457" w:rsidP="009F545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9F3F0D" w14:textId="77777777" w:rsidR="009F5457" w:rsidRPr="009F5457" w:rsidRDefault="009F5457" w:rsidP="009F545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9F5457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42B1F5" w14:textId="77777777" w:rsidR="009F5457" w:rsidRPr="009F5457" w:rsidRDefault="009F5457" w:rsidP="009F5457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9F5457">
              <w:rPr>
                <w:rFonts w:ascii="Arial" w:hAnsi="Arial"/>
                <w:noProof/>
              </w:rPr>
              <w:t xml:space="preserve"> Other core specifications</w:t>
            </w:r>
            <w:r w:rsidRPr="009F5457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1F4DA" w14:textId="77777777" w:rsidR="009F5457" w:rsidRPr="009F5457" w:rsidRDefault="009F5457" w:rsidP="009F5457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9F5457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9F5457" w:rsidRPr="009F5457" w14:paraId="08F2E7D4" w14:textId="77777777" w:rsidTr="000452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2EFA5" w14:textId="77777777" w:rsidR="009F5457" w:rsidRPr="009F5457" w:rsidRDefault="009F5457" w:rsidP="009F5457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9F5457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1052DA" w14:textId="77777777" w:rsidR="009F5457" w:rsidRPr="009F5457" w:rsidRDefault="009F5457" w:rsidP="009F545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73ABB" w14:textId="77777777" w:rsidR="009F5457" w:rsidRPr="009F5457" w:rsidRDefault="009F5457" w:rsidP="009F545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9F5457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A4E0FD" w14:textId="77777777" w:rsidR="009F5457" w:rsidRPr="009F5457" w:rsidRDefault="009F5457" w:rsidP="009F5457">
            <w:pPr>
              <w:spacing w:after="0"/>
              <w:rPr>
                <w:rFonts w:ascii="Arial" w:hAnsi="Arial"/>
                <w:noProof/>
              </w:rPr>
            </w:pPr>
            <w:r w:rsidRPr="009F5457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582793" w14:textId="77777777" w:rsidR="009F5457" w:rsidRPr="009F5457" w:rsidRDefault="009F5457" w:rsidP="009F5457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9F5457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9F5457" w:rsidRPr="009F5457" w14:paraId="2052CF3D" w14:textId="77777777" w:rsidTr="000452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4770C" w14:textId="77777777" w:rsidR="009F5457" w:rsidRPr="009F5457" w:rsidRDefault="009F5457" w:rsidP="009F5457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9F5457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47E8B1" w14:textId="77777777" w:rsidR="009F5457" w:rsidRPr="009F5457" w:rsidRDefault="009F5457" w:rsidP="009F545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6A645" w14:textId="77777777" w:rsidR="009F5457" w:rsidRPr="009F5457" w:rsidRDefault="009F5457" w:rsidP="009F545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9F5457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1561FC" w14:textId="77777777" w:rsidR="009F5457" w:rsidRPr="009F5457" w:rsidRDefault="009F5457" w:rsidP="009F5457">
            <w:pPr>
              <w:spacing w:after="0"/>
              <w:rPr>
                <w:rFonts w:ascii="Arial" w:hAnsi="Arial"/>
                <w:noProof/>
              </w:rPr>
            </w:pPr>
            <w:r w:rsidRPr="009F5457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5CCDE0" w14:textId="77777777" w:rsidR="009F5457" w:rsidRPr="009F5457" w:rsidRDefault="009F5457" w:rsidP="009F5457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9F5457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9F5457" w:rsidRPr="009F5457" w14:paraId="4BF3EFE6" w14:textId="77777777" w:rsidTr="000452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E507DE" w14:textId="77777777" w:rsidR="009F5457" w:rsidRPr="009F5457" w:rsidRDefault="009F5457" w:rsidP="009F5457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6B85AC" w14:textId="77777777" w:rsidR="009F5457" w:rsidRPr="009F5457" w:rsidRDefault="009F5457" w:rsidP="009F5457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9F5457" w:rsidRPr="009F5457" w14:paraId="7338D65E" w14:textId="77777777" w:rsidTr="0004524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473147" w14:textId="77777777" w:rsidR="009F5457" w:rsidRPr="009F5457" w:rsidRDefault="009F5457" w:rsidP="009F545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F5457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3A721F" w14:textId="77777777" w:rsidR="009F5457" w:rsidRPr="009F5457" w:rsidRDefault="009F5457" w:rsidP="009F5457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9F5457" w:rsidRPr="009F5457" w14:paraId="2C4DC66B" w14:textId="77777777" w:rsidTr="009F545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84BC72" w14:textId="77777777" w:rsidR="009F5457" w:rsidRPr="009F5457" w:rsidRDefault="009F5457" w:rsidP="009F545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D3E5BA0" w14:textId="77777777" w:rsidR="009F5457" w:rsidRPr="009F5457" w:rsidRDefault="009F5457" w:rsidP="009F5457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F5457" w:rsidRPr="009F5457" w14:paraId="4A05452C" w14:textId="77777777" w:rsidTr="000452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C1C0AD" w14:textId="77777777" w:rsidR="009F5457" w:rsidRPr="009F5457" w:rsidRDefault="009F5457" w:rsidP="009F545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F5457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098377" w14:textId="77777777" w:rsidR="009F5457" w:rsidRPr="009F5457" w:rsidRDefault="009F5457" w:rsidP="009F5457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473B73C3" w14:textId="77777777" w:rsidR="009F5457" w:rsidRPr="009F5457" w:rsidRDefault="009F5457" w:rsidP="009F5457">
      <w:pPr>
        <w:spacing w:after="0"/>
        <w:rPr>
          <w:rFonts w:ascii="Arial" w:hAnsi="Arial"/>
          <w:noProof/>
          <w:sz w:val="8"/>
          <w:szCs w:val="8"/>
        </w:rPr>
      </w:pPr>
    </w:p>
    <w:p w14:paraId="4ED4E451" w14:textId="77777777" w:rsidR="009F5457" w:rsidRPr="009F5457" w:rsidRDefault="009F5457" w:rsidP="009F5457">
      <w:pPr>
        <w:rPr>
          <w:noProof/>
        </w:rPr>
        <w:sectPr w:rsidR="009F5457" w:rsidRPr="009F545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47E784" w14:textId="77777777" w:rsidR="009F5457" w:rsidRPr="009F5457" w:rsidRDefault="009F5457" w:rsidP="009F5457">
      <w:pPr>
        <w:rPr>
          <w:lang w:val="en-US"/>
        </w:rPr>
      </w:pPr>
    </w:p>
    <w:p w14:paraId="5989A8F7" w14:textId="77777777" w:rsidR="009F5457" w:rsidRPr="009F5457" w:rsidRDefault="009F5457" w:rsidP="009F54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127719664"/>
      <w:r w:rsidRPr="009F5457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1"/>
    <w:p w14:paraId="1123E8CB" w14:textId="77777777" w:rsidR="009F5457" w:rsidRPr="009F5457" w:rsidRDefault="009F5457" w:rsidP="009F5457">
      <w:pPr>
        <w:rPr>
          <w:rFonts w:eastAsia="SimSun"/>
        </w:rPr>
      </w:pPr>
    </w:p>
    <w:p w14:paraId="4D2D0F4A" w14:textId="1B08EAAD" w:rsidR="00795F86" w:rsidRPr="004322F7" w:rsidRDefault="00795F86" w:rsidP="00BA2CEE">
      <w:pPr>
        <w:pStyle w:val="Heading3"/>
      </w:pPr>
      <w:bookmarkStart w:id="2" w:name="_Toc88561507"/>
      <w:bookmarkStart w:id="3" w:name="_Toc88561668"/>
      <w:bookmarkStart w:id="4" w:name="_Toc113357361"/>
      <w:bookmarkStart w:id="5" w:name="_Toc131210504"/>
      <w:bookmarkStart w:id="6" w:name="_Toc440360447"/>
      <w:bookmarkStart w:id="7" w:name="_Toc507354359"/>
      <w:bookmarkStart w:id="8" w:name="_Toc76547876"/>
      <w:bookmarkStart w:id="9" w:name="_Toc77933469"/>
      <w:bookmarkStart w:id="10" w:name="_Hlk75185868"/>
      <w:r w:rsidRPr="00BA2CEE">
        <w:t>5.</w:t>
      </w:r>
      <w:r w:rsidR="0098774A" w:rsidRPr="00BA2CEE">
        <w:t>1</w:t>
      </w:r>
      <w:r w:rsidRPr="00BA2CEE">
        <w:t>.3</w:t>
      </w:r>
      <w:r w:rsidRPr="004322F7">
        <w:tab/>
        <w:t>Configuring VAL server</w:t>
      </w:r>
      <w:bookmarkEnd w:id="2"/>
      <w:bookmarkEnd w:id="3"/>
      <w:bookmarkEnd w:id="4"/>
      <w:bookmarkEnd w:id="5"/>
    </w:p>
    <w:p w14:paraId="54B061FF" w14:textId="77777777" w:rsidR="00795F86" w:rsidRPr="00BA2CEE" w:rsidRDefault="00795F86" w:rsidP="00795F86">
      <w:r w:rsidRPr="00BA2CEE">
        <w:t>To monitor status of the application service, the ASM server can configure the VAL server to monitor status information.</w:t>
      </w:r>
    </w:p>
    <w:p w14:paraId="29A5EAA5" w14:textId="057FB19D" w:rsidR="00795F86" w:rsidRPr="00BA2CEE" w:rsidRDefault="00795F86" w:rsidP="006021D9">
      <w:pPr>
        <w:pStyle w:val="TH"/>
      </w:pPr>
      <w:r w:rsidRPr="00BA2CEE">
        <w:object w:dxaOrig="7117" w:dyaOrig="2028" w14:anchorId="538335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5.2pt;height:100.2pt" o:ole="">
            <v:imagedata r:id="rId16" o:title=""/>
          </v:shape>
          <o:OLEObject Type="Embed" ProgID="Visio.Drawing.15" ShapeID="_x0000_i1025" DrawAspect="Content" ObjectID="_1742722596" r:id="rId17"/>
        </w:object>
      </w:r>
    </w:p>
    <w:p w14:paraId="5D27818C" w14:textId="381C49A1" w:rsidR="00795F86" w:rsidRPr="00BA2CEE" w:rsidRDefault="00795F86" w:rsidP="00BA2CEE">
      <w:pPr>
        <w:pStyle w:val="TF"/>
        <w:rPr>
          <w:b w:val="0"/>
        </w:rPr>
      </w:pPr>
      <w:r w:rsidRPr="00BA2CEE">
        <w:t>Figure 5.</w:t>
      </w:r>
      <w:r w:rsidR="00B44C13">
        <w:t>1</w:t>
      </w:r>
      <w:r w:rsidRPr="004322F7">
        <w:t>.3-1</w:t>
      </w:r>
      <w:r w:rsidRPr="00BA2CEE">
        <w:t>: Configuring VAL server</w:t>
      </w:r>
    </w:p>
    <w:p w14:paraId="4FA1CE3F" w14:textId="77777777" w:rsidR="00795F86" w:rsidRPr="004322F7" w:rsidRDefault="00795F86" w:rsidP="00BA2CEE">
      <w:pPr>
        <w:pStyle w:val="B1"/>
      </w:pPr>
      <w:r w:rsidRPr="004322F7">
        <w:t>1)</w:t>
      </w:r>
      <w:r w:rsidRPr="004322F7">
        <w:tab/>
        <w:t>In order to configure the VAL server, the ASM server sends ASM Configuration request towards VAL server including all parameters to be monitored the</w:t>
      </w:r>
      <w:r w:rsidRPr="00124C43">
        <w:t xml:space="preserve"> VAL server. T</w:t>
      </w:r>
      <w:r w:rsidRPr="008A7FF9">
        <w:t xml:space="preserve">he parameters include average request queue length, average time to process request, CPU usage, memory usage, etc. </w:t>
      </w:r>
    </w:p>
    <w:p w14:paraId="0D72206E" w14:textId="1F781309" w:rsidR="00795F86" w:rsidRDefault="00795F86" w:rsidP="00BA2CEE">
      <w:pPr>
        <w:pStyle w:val="B1"/>
        <w:rPr>
          <w:ins w:id="11" w:author="Catalina Mladin" w:date="2023-04-11T04:07:00Z"/>
        </w:rPr>
      </w:pPr>
      <w:r w:rsidRPr="004322F7">
        <w:t>2)</w:t>
      </w:r>
      <w:r w:rsidRPr="004322F7">
        <w:tab/>
        <w:t>Upon received the request, the VAL server sends response and starts monitoring all activities.</w:t>
      </w:r>
    </w:p>
    <w:p w14:paraId="68640752" w14:textId="046D40ED" w:rsidR="00B12634" w:rsidRPr="00B12634" w:rsidRDefault="001E7EB0" w:rsidP="00B12634">
      <w:pPr>
        <w:pStyle w:val="NO"/>
        <w:rPr>
          <w:ins w:id="12" w:author="Catalina Mladin" w:date="2023-04-11T04:07:00Z"/>
        </w:rPr>
      </w:pPr>
      <w:ins w:id="13" w:author="Catalina Mladin" w:date="2023-04-11T04:08:00Z">
        <w:r>
          <w:t>NOTE</w:t>
        </w:r>
      </w:ins>
      <w:ins w:id="14" w:author="Catalina Mladin" w:date="2023-04-11T04:07:00Z">
        <w:r w:rsidR="00B12634" w:rsidRPr="00B12634">
          <w:t>:</w:t>
        </w:r>
        <w:r w:rsidR="00B12634" w:rsidRPr="00B12634">
          <w:tab/>
        </w:r>
      </w:ins>
      <w:ins w:id="15" w:author="Catalina Mladin" w:date="2023-04-11T04:20:00Z">
        <w:r w:rsidR="001D3F78">
          <w:t xml:space="preserve">It is to be addressed in the normative phase whether </w:t>
        </w:r>
      </w:ins>
      <w:ins w:id="16" w:author="Catalina Mladin" w:date="2023-04-11T04:10:00Z">
        <w:r w:rsidR="00467A7C">
          <w:t>c</w:t>
        </w:r>
      </w:ins>
      <w:ins w:id="17" w:author="Catalina Mladin" w:date="2023-04-11T04:07:00Z">
        <w:r w:rsidR="00B12634" w:rsidRPr="00B12634">
          <w:t>onfiguring VAL server procedure is required or not.</w:t>
        </w:r>
      </w:ins>
    </w:p>
    <w:p w14:paraId="6715EE7F" w14:textId="2EB3CB44" w:rsidR="00795F86" w:rsidRPr="00BA2CEE" w:rsidDel="001E7EB0" w:rsidRDefault="00795F86" w:rsidP="00124C43">
      <w:pPr>
        <w:pStyle w:val="EditorsNote"/>
        <w:rPr>
          <w:del w:id="18" w:author="Catalina Mladin" w:date="2023-04-11T04:08:00Z"/>
          <w:rFonts w:ascii="Arial" w:hAnsi="Arial" w:cs="Arial"/>
          <w:color w:val="0000FF"/>
          <w:sz w:val="28"/>
          <w:szCs w:val="28"/>
        </w:rPr>
      </w:pPr>
      <w:del w:id="19" w:author="Catalina Mladin" w:date="2023-04-11T04:08:00Z">
        <w:r w:rsidRPr="004322F7" w:rsidDel="001E7EB0">
          <w:delText>Editor</w:delText>
        </w:r>
        <w:r w:rsidR="00024B2B" w:rsidRPr="00024B2B" w:rsidDel="001E7EB0">
          <w:delText>'</w:delText>
        </w:r>
        <w:r w:rsidRPr="004322F7" w:rsidDel="001E7EB0">
          <w:delText>s note:</w:delText>
        </w:r>
        <w:r w:rsidRPr="004322F7" w:rsidDel="001E7EB0">
          <w:tab/>
          <w:delText>Configuring VAL server procedure is required or not is FFS.</w:delText>
        </w:r>
      </w:del>
    </w:p>
    <w:p w14:paraId="22A6D107" w14:textId="77777777" w:rsidR="007C07C4" w:rsidRPr="009F5457" w:rsidRDefault="007C07C4" w:rsidP="007C07C4">
      <w:pPr>
        <w:rPr>
          <w:noProof/>
        </w:rPr>
      </w:pPr>
      <w:bookmarkStart w:id="20" w:name="_Toc108431825"/>
      <w:bookmarkStart w:id="21" w:name="_Toc113357426"/>
      <w:bookmarkStart w:id="22" w:name="_Toc131210565"/>
      <w:bookmarkEnd w:id="6"/>
      <w:bookmarkEnd w:id="7"/>
      <w:bookmarkEnd w:id="8"/>
      <w:bookmarkEnd w:id="9"/>
    </w:p>
    <w:p w14:paraId="74ADC8F7" w14:textId="77777777" w:rsidR="007C07C4" w:rsidRPr="009F5457" w:rsidRDefault="007C07C4" w:rsidP="007C07C4">
      <w:pPr>
        <w:rPr>
          <w:lang w:val="en-US"/>
        </w:rPr>
      </w:pPr>
    </w:p>
    <w:p w14:paraId="0CCD06C2" w14:textId="50C1E0ED" w:rsidR="008A5A01" w:rsidRPr="007C07C4" w:rsidRDefault="007C07C4" w:rsidP="007C07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9F5457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9F5457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bookmarkEnd w:id="20"/>
    <w:bookmarkEnd w:id="21"/>
    <w:bookmarkEnd w:id="22"/>
    <w:p w14:paraId="00687955" w14:textId="6420421F" w:rsidR="00A4331D" w:rsidRPr="00CC4025" w:rsidDel="00DF0623" w:rsidRDefault="00A4331D" w:rsidP="00A4331D">
      <w:pPr>
        <w:rPr>
          <w:del w:id="23" w:author="Catalina Mladin" w:date="2023-04-11T04:15:00Z"/>
          <w:rFonts w:eastAsia="SimSun"/>
          <w:lang w:val="en-IN"/>
        </w:rPr>
      </w:pPr>
    </w:p>
    <w:bookmarkEnd w:id="10"/>
    <w:p w14:paraId="684B4747" w14:textId="77777777" w:rsidR="005F1EA4" w:rsidRPr="009F5457" w:rsidRDefault="005F1EA4" w:rsidP="005F1EA4">
      <w:pPr>
        <w:rPr>
          <w:lang w:val="en-US"/>
        </w:rPr>
      </w:pPr>
    </w:p>
    <w:p w14:paraId="2AFA675B" w14:textId="121D52B9" w:rsidR="005F1EA4" w:rsidRPr="009F5457" w:rsidRDefault="005F1EA4" w:rsidP="005F1E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9F5457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A5A01">
        <w:rPr>
          <w:rFonts w:ascii="Arial" w:hAnsi="Arial" w:cs="Arial"/>
          <w:color w:val="0000FF"/>
          <w:sz w:val="28"/>
          <w:szCs w:val="28"/>
          <w:lang w:val="en-US"/>
        </w:rPr>
        <w:t>END</w:t>
      </w:r>
      <w:r w:rsidR="007C07C4">
        <w:rPr>
          <w:rFonts w:ascii="Arial" w:hAnsi="Arial" w:cs="Arial"/>
          <w:color w:val="0000FF"/>
          <w:sz w:val="28"/>
          <w:szCs w:val="28"/>
          <w:lang w:val="en-US"/>
        </w:rPr>
        <w:t xml:space="preserve"> of </w:t>
      </w:r>
      <w:r w:rsidRPr="009F5457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7C07C4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9F5457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35BCB7F" w14:textId="77777777" w:rsidR="005F1EA4" w:rsidRPr="009F5457" w:rsidRDefault="005F1EA4" w:rsidP="005F1EA4">
      <w:pPr>
        <w:rPr>
          <w:noProof/>
        </w:rPr>
      </w:pPr>
    </w:p>
    <w:p w14:paraId="539AC53D" w14:textId="77777777" w:rsidR="005F1EA4" w:rsidRPr="009F5457" w:rsidRDefault="005F1EA4" w:rsidP="005F1EA4">
      <w:pPr>
        <w:rPr>
          <w:noProof/>
        </w:rPr>
      </w:pPr>
    </w:p>
    <w:p w14:paraId="738DA9E5" w14:textId="77777777" w:rsidR="005F1EA4" w:rsidRPr="009F5457" w:rsidRDefault="005F1EA4" w:rsidP="005F1EA4">
      <w:pPr>
        <w:rPr>
          <w:noProof/>
        </w:rPr>
      </w:pPr>
    </w:p>
    <w:p w14:paraId="5EB60C45" w14:textId="77777777" w:rsidR="005F1EA4" w:rsidRPr="00284EBC" w:rsidRDefault="005F1EA4"/>
    <w:sectPr w:rsidR="005F1EA4" w:rsidRPr="00284EBC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59C224" w14:textId="77777777" w:rsidR="00346C1B" w:rsidRDefault="00346C1B">
      <w:r>
        <w:separator/>
      </w:r>
    </w:p>
  </w:endnote>
  <w:endnote w:type="continuationSeparator" w:id="0">
    <w:p w14:paraId="21C10330" w14:textId="77777777" w:rsidR="00346C1B" w:rsidRDefault="00346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2E7C3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3CD69B" w14:textId="77777777" w:rsidR="00346C1B" w:rsidRDefault="00346C1B">
      <w:r>
        <w:separator/>
      </w:r>
    </w:p>
  </w:footnote>
  <w:footnote w:type="continuationSeparator" w:id="0">
    <w:p w14:paraId="1E95A1CD" w14:textId="77777777" w:rsidR="00346C1B" w:rsidRDefault="00346C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36A27" w14:textId="77777777" w:rsidR="009F5457" w:rsidRDefault="009F54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110EC" w14:textId="0FBCA725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927C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4C306F9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8EF651D" w14:textId="6DD97B2B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927C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306B72A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910C76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48C84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D08824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2877899"/>
    <w:multiLevelType w:val="hybridMultilevel"/>
    <w:tmpl w:val="C9123B72"/>
    <w:lvl w:ilvl="0" w:tplc="8E98DA06">
      <w:start w:val="5"/>
      <w:numFmt w:val="bullet"/>
      <w:lvlText w:val="-"/>
      <w:lvlJc w:val="left"/>
      <w:pPr>
        <w:ind w:left="1287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CE809E6"/>
    <w:multiLevelType w:val="hybridMultilevel"/>
    <w:tmpl w:val="D716E044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224489977">
    <w:abstractNumId w:val="4"/>
  </w:num>
  <w:num w:numId="2" w16cid:durableId="1505902352">
    <w:abstractNumId w:val="3"/>
  </w:num>
  <w:num w:numId="3" w16cid:durableId="1108426906">
    <w:abstractNumId w:val="2"/>
  </w:num>
  <w:num w:numId="4" w16cid:durableId="753626245">
    <w:abstractNumId w:val="1"/>
  </w:num>
  <w:num w:numId="5" w16cid:durableId="1133642425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alina Mladin">
    <w15:presenceInfo w15:providerId="None" w15:userId="Catalina Mlad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5DF"/>
    <w:rsid w:val="00016B16"/>
    <w:rsid w:val="00024B2B"/>
    <w:rsid w:val="000261DB"/>
    <w:rsid w:val="00033397"/>
    <w:rsid w:val="000335C1"/>
    <w:rsid w:val="00033B6B"/>
    <w:rsid w:val="00035106"/>
    <w:rsid w:val="00040095"/>
    <w:rsid w:val="00042C58"/>
    <w:rsid w:val="00043C37"/>
    <w:rsid w:val="00050781"/>
    <w:rsid w:val="00051834"/>
    <w:rsid w:val="00054823"/>
    <w:rsid w:val="00054A22"/>
    <w:rsid w:val="00057C07"/>
    <w:rsid w:val="00062023"/>
    <w:rsid w:val="00062681"/>
    <w:rsid w:val="000655A6"/>
    <w:rsid w:val="0006640B"/>
    <w:rsid w:val="00067B30"/>
    <w:rsid w:val="0007340E"/>
    <w:rsid w:val="00076F5C"/>
    <w:rsid w:val="00080512"/>
    <w:rsid w:val="0008111B"/>
    <w:rsid w:val="000910B8"/>
    <w:rsid w:val="000931B1"/>
    <w:rsid w:val="000933DF"/>
    <w:rsid w:val="00095984"/>
    <w:rsid w:val="000979A5"/>
    <w:rsid w:val="000A3202"/>
    <w:rsid w:val="000C47C3"/>
    <w:rsid w:val="000D58AB"/>
    <w:rsid w:val="000D5928"/>
    <w:rsid w:val="000D62A9"/>
    <w:rsid w:val="00102862"/>
    <w:rsid w:val="0010752E"/>
    <w:rsid w:val="001100FB"/>
    <w:rsid w:val="0011384D"/>
    <w:rsid w:val="00114BEB"/>
    <w:rsid w:val="00124C43"/>
    <w:rsid w:val="00125512"/>
    <w:rsid w:val="0013119D"/>
    <w:rsid w:val="00133525"/>
    <w:rsid w:val="00137153"/>
    <w:rsid w:val="0014309D"/>
    <w:rsid w:val="0015481D"/>
    <w:rsid w:val="001556E4"/>
    <w:rsid w:val="001569BC"/>
    <w:rsid w:val="00156AE4"/>
    <w:rsid w:val="00177B62"/>
    <w:rsid w:val="001875CF"/>
    <w:rsid w:val="001A032E"/>
    <w:rsid w:val="001A21B9"/>
    <w:rsid w:val="001A3267"/>
    <w:rsid w:val="001A4C42"/>
    <w:rsid w:val="001A7420"/>
    <w:rsid w:val="001B1248"/>
    <w:rsid w:val="001B6637"/>
    <w:rsid w:val="001B7138"/>
    <w:rsid w:val="001C09BE"/>
    <w:rsid w:val="001C21C3"/>
    <w:rsid w:val="001C48D5"/>
    <w:rsid w:val="001C62E1"/>
    <w:rsid w:val="001D02BB"/>
    <w:rsid w:val="001D02C2"/>
    <w:rsid w:val="001D3F78"/>
    <w:rsid w:val="001D492A"/>
    <w:rsid w:val="001E1B4D"/>
    <w:rsid w:val="001E7EB0"/>
    <w:rsid w:val="001F0C1D"/>
    <w:rsid w:val="001F1132"/>
    <w:rsid w:val="001F168B"/>
    <w:rsid w:val="001F1F59"/>
    <w:rsid w:val="001F587F"/>
    <w:rsid w:val="00207B89"/>
    <w:rsid w:val="0021539D"/>
    <w:rsid w:val="0021769C"/>
    <w:rsid w:val="002347A2"/>
    <w:rsid w:val="002356A9"/>
    <w:rsid w:val="00236184"/>
    <w:rsid w:val="00236F52"/>
    <w:rsid w:val="00243DBE"/>
    <w:rsid w:val="0024480E"/>
    <w:rsid w:val="00247227"/>
    <w:rsid w:val="00250C5B"/>
    <w:rsid w:val="00263546"/>
    <w:rsid w:val="002675F0"/>
    <w:rsid w:val="00267C81"/>
    <w:rsid w:val="00271A93"/>
    <w:rsid w:val="00284EBC"/>
    <w:rsid w:val="002924C6"/>
    <w:rsid w:val="0029730D"/>
    <w:rsid w:val="002A743D"/>
    <w:rsid w:val="002A7E7A"/>
    <w:rsid w:val="002B6339"/>
    <w:rsid w:val="002C5EB0"/>
    <w:rsid w:val="002E00EE"/>
    <w:rsid w:val="002F41A6"/>
    <w:rsid w:val="002F7CD2"/>
    <w:rsid w:val="00302B32"/>
    <w:rsid w:val="00312AD0"/>
    <w:rsid w:val="003156CB"/>
    <w:rsid w:val="00316AAE"/>
    <w:rsid w:val="003172DC"/>
    <w:rsid w:val="0033235F"/>
    <w:rsid w:val="0034508C"/>
    <w:rsid w:val="00346C1B"/>
    <w:rsid w:val="00346F5D"/>
    <w:rsid w:val="003513DD"/>
    <w:rsid w:val="00352742"/>
    <w:rsid w:val="00353D5F"/>
    <w:rsid w:val="0035462D"/>
    <w:rsid w:val="00363312"/>
    <w:rsid w:val="00374F14"/>
    <w:rsid w:val="003765B8"/>
    <w:rsid w:val="00387210"/>
    <w:rsid w:val="003876BE"/>
    <w:rsid w:val="0039316E"/>
    <w:rsid w:val="00395F49"/>
    <w:rsid w:val="00397C8B"/>
    <w:rsid w:val="003A48CA"/>
    <w:rsid w:val="003B04F6"/>
    <w:rsid w:val="003B477F"/>
    <w:rsid w:val="003C3971"/>
    <w:rsid w:val="003D0C40"/>
    <w:rsid w:val="003D4FEB"/>
    <w:rsid w:val="003F2EE1"/>
    <w:rsid w:val="003F4671"/>
    <w:rsid w:val="003F6CA1"/>
    <w:rsid w:val="004105BC"/>
    <w:rsid w:val="00415099"/>
    <w:rsid w:val="00423334"/>
    <w:rsid w:val="004322F7"/>
    <w:rsid w:val="004345EC"/>
    <w:rsid w:val="00435F0F"/>
    <w:rsid w:val="00456980"/>
    <w:rsid w:val="00461D3C"/>
    <w:rsid w:val="00462FD1"/>
    <w:rsid w:val="00465515"/>
    <w:rsid w:val="004666AF"/>
    <w:rsid w:val="004678BA"/>
    <w:rsid w:val="00467A7C"/>
    <w:rsid w:val="0047792E"/>
    <w:rsid w:val="00487C4F"/>
    <w:rsid w:val="00487F05"/>
    <w:rsid w:val="00490317"/>
    <w:rsid w:val="0049690B"/>
    <w:rsid w:val="004A11DD"/>
    <w:rsid w:val="004A5DBA"/>
    <w:rsid w:val="004B6D47"/>
    <w:rsid w:val="004C4CE9"/>
    <w:rsid w:val="004C7D2B"/>
    <w:rsid w:val="004D0BCC"/>
    <w:rsid w:val="004D3578"/>
    <w:rsid w:val="004E213A"/>
    <w:rsid w:val="004E270D"/>
    <w:rsid w:val="004F0988"/>
    <w:rsid w:val="004F3340"/>
    <w:rsid w:val="004F68AF"/>
    <w:rsid w:val="005076F8"/>
    <w:rsid w:val="005229EF"/>
    <w:rsid w:val="00526955"/>
    <w:rsid w:val="005306D8"/>
    <w:rsid w:val="005309B6"/>
    <w:rsid w:val="00532C11"/>
    <w:rsid w:val="0053388B"/>
    <w:rsid w:val="00535773"/>
    <w:rsid w:val="00540ACB"/>
    <w:rsid w:val="00543808"/>
    <w:rsid w:val="00543E6C"/>
    <w:rsid w:val="00550F8E"/>
    <w:rsid w:val="00554F52"/>
    <w:rsid w:val="00564A66"/>
    <w:rsid w:val="00565087"/>
    <w:rsid w:val="005809A0"/>
    <w:rsid w:val="00582CFE"/>
    <w:rsid w:val="00593AEF"/>
    <w:rsid w:val="00597B11"/>
    <w:rsid w:val="005A1CFA"/>
    <w:rsid w:val="005C26F0"/>
    <w:rsid w:val="005C51D9"/>
    <w:rsid w:val="005D2E01"/>
    <w:rsid w:val="005D343F"/>
    <w:rsid w:val="005D6F2A"/>
    <w:rsid w:val="005D7526"/>
    <w:rsid w:val="005D7B6A"/>
    <w:rsid w:val="005E11CD"/>
    <w:rsid w:val="005E17AC"/>
    <w:rsid w:val="005E4BB2"/>
    <w:rsid w:val="005F1EA4"/>
    <w:rsid w:val="005F6DCF"/>
    <w:rsid w:val="006021D9"/>
    <w:rsid w:val="00602AEA"/>
    <w:rsid w:val="00614FDF"/>
    <w:rsid w:val="00624813"/>
    <w:rsid w:val="00630BE8"/>
    <w:rsid w:val="00634936"/>
    <w:rsid w:val="0063543D"/>
    <w:rsid w:val="00647114"/>
    <w:rsid w:val="0065388D"/>
    <w:rsid w:val="00655107"/>
    <w:rsid w:val="00656B43"/>
    <w:rsid w:val="006604DC"/>
    <w:rsid w:val="00663C94"/>
    <w:rsid w:val="00667939"/>
    <w:rsid w:val="006765E9"/>
    <w:rsid w:val="00676CF3"/>
    <w:rsid w:val="00677FEF"/>
    <w:rsid w:val="00681037"/>
    <w:rsid w:val="0068178F"/>
    <w:rsid w:val="00691EC0"/>
    <w:rsid w:val="006A323F"/>
    <w:rsid w:val="006B30D0"/>
    <w:rsid w:val="006C3D95"/>
    <w:rsid w:val="006C7C43"/>
    <w:rsid w:val="006D0118"/>
    <w:rsid w:val="006D3BF5"/>
    <w:rsid w:val="006D5FBD"/>
    <w:rsid w:val="006E3604"/>
    <w:rsid w:val="006E422A"/>
    <w:rsid w:val="006E5C86"/>
    <w:rsid w:val="00701116"/>
    <w:rsid w:val="00704A70"/>
    <w:rsid w:val="00713C44"/>
    <w:rsid w:val="00716B7F"/>
    <w:rsid w:val="00717FD5"/>
    <w:rsid w:val="00720C5E"/>
    <w:rsid w:val="00721650"/>
    <w:rsid w:val="007228C0"/>
    <w:rsid w:val="00727802"/>
    <w:rsid w:val="00734A5B"/>
    <w:rsid w:val="0074026F"/>
    <w:rsid w:val="007425DB"/>
    <w:rsid w:val="007429F6"/>
    <w:rsid w:val="00744E76"/>
    <w:rsid w:val="007502D7"/>
    <w:rsid w:val="00754943"/>
    <w:rsid w:val="0075562D"/>
    <w:rsid w:val="00763A39"/>
    <w:rsid w:val="00765EB6"/>
    <w:rsid w:val="0076663E"/>
    <w:rsid w:val="00772FD1"/>
    <w:rsid w:val="00774DA4"/>
    <w:rsid w:val="00781F0F"/>
    <w:rsid w:val="007828FF"/>
    <w:rsid w:val="007865B5"/>
    <w:rsid w:val="00787039"/>
    <w:rsid w:val="00795F86"/>
    <w:rsid w:val="007B4998"/>
    <w:rsid w:val="007B600E"/>
    <w:rsid w:val="007B66E9"/>
    <w:rsid w:val="007C07C4"/>
    <w:rsid w:val="007C0BE7"/>
    <w:rsid w:val="007C1AD3"/>
    <w:rsid w:val="007C5C13"/>
    <w:rsid w:val="007D00F4"/>
    <w:rsid w:val="007F0F4A"/>
    <w:rsid w:val="007F2458"/>
    <w:rsid w:val="008028A4"/>
    <w:rsid w:val="0080414E"/>
    <w:rsid w:val="00830747"/>
    <w:rsid w:val="008323CD"/>
    <w:rsid w:val="00836727"/>
    <w:rsid w:val="0084052F"/>
    <w:rsid w:val="0084184C"/>
    <w:rsid w:val="008423E6"/>
    <w:rsid w:val="00855DA5"/>
    <w:rsid w:val="00857DF1"/>
    <w:rsid w:val="00862E35"/>
    <w:rsid w:val="00863D73"/>
    <w:rsid w:val="00865D5C"/>
    <w:rsid w:val="00866F87"/>
    <w:rsid w:val="00867913"/>
    <w:rsid w:val="0087034B"/>
    <w:rsid w:val="008768CA"/>
    <w:rsid w:val="00890371"/>
    <w:rsid w:val="008928B8"/>
    <w:rsid w:val="008A5A01"/>
    <w:rsid w:val="008A7FF9"/>
    <w:rsid w:val="008C384C"/>
    <w:rsid w:val="008C7CFF"/>
    <w:rsid w:val="008E32C2"/>
    <w:rsid w:val="008E5FD6"/>
    <w:rsid w:val="008E67FE"/>
    <w:rsid w:val="008F24A5"/>
    <w:rsid w:val="008F5319"/>
    <w:rsid w:val="008F73BF"/>
    <w:rsid w:val="008F7BB7"/>
    <w:rsid w:val="009005E3"/>
    <w:rsid w:val="00901DE4"/>
    <w:rsid w:val="0090271F"/>
    <w:rsid w:val="00902E23"/>
    <w:rsid w:val="009114D7"/>
    <w:rsid w:val="00912169"/>
    <w:rsid w:val="0091348E"/>
    <w:rsid w:val="00916DA3"/>
    <w:rsid w:val="00917CCB"/>
    <w:rsid w:val="00942EC2"/>
    <w:rsid w:val="0095109B"/>
    <w:rsid w:val="00957C2D"/>
    <w:rsid w:val="009725EC"/>
    <w:rsid w:val="00974EFE"/>
    <w:rsid w:val="00982CC5"/>
    <w:rsid w:val="0098774A"/>
    <w:rsid w:val="00993531"/>
    <w:rsid w:val="009943CB"/>
    <w:rsid w:val="009944F0"/>
    <w:rsid w:val="009B3401"/>
    <w:rsid w:val="009B5FDD"/>
    <w:rsid w:val="009C1A5E"/>
    <w:rsid w:val="009C51EA"/>
    <w:rsid w:val="009D0B87"/>
    <w:rsid w:val="009E1EDD"/>
    <w:rsid w:val="009F37B7"/>
    <w:rsid w:val="009F5457"/>
    <w:rsid w:val="00A0485A"/>
    <w:rsid w:val="00A05127"/>
    <w:rsid w:val="00A10F02"/>
    <w:rsid w:val="00A11FAF"/>
    <w:rsid w:val="00A1243B"/>
    <w:rsid w:val="00A164B4"/>
    <w:rsid w:val="00A1709F"/>
    <w:rsid w:val="00A243E7"/>
    <w:rsid w:val="00A26956"/>
    <w:rsid w:val="00A27486"/>
    <w:rsid w:val="00A371F7"/>
    <w:rsid w:val="00A426B8"/>
    <w:rsid w:val="00A4331D"/>
    <w:rsid w:val="00A53724"/>
    <w:rsid w:val="00A5408E"/>
    <w:rsid w:val="00A56066"/>
    <w:rsid w:val="00A56258"/>
    <w:rsid w:val="00A6706F"/>
    <w:rsid w:val="00A730DA"/>
    <w:rsid w:val="00A73129"/>
    <w:rsid w:val="00A73D1D"/>
    <w:rsid w:val="00A74A25"/>
    <w:rsid w:val="00A82346"/>
    <w:rsid w:val="00A82A8F"/>
    <w:rsid w:val="00A92BA1"/>
    <w:rsid w:val="00A95927"/>
    <w:rsid w:val="00AA3FC5"/>
    <w:rsid w:val="00AB451F"/>
    <w:rsid w:val="00AB6B8D"/>
    <w:rsid w:val="00AC6BC6"/>
    <w:rsid w:val="00AC7864"/>
    <w:rsid w:val="00AD10F6"/>
    <w:rsid w:val="00AD13AB"/>
    <w:rsid w:val="00AE65E2"/>
    <w:rsid w:val="00B0158A"/>
    <w:rsid w:val="00B04C86"/>
    <w:rsid w:val="00B06E6F"/>
    <w:rsid w:val="00B10C84"/>
    <w:rsid w:val="00B12634"/>
    <w:rsid w:val="00B15449"/>
    <w:rsid w:val="00B3603E"/>
    <w:rsid w:val="00B36F4F"/>
    <w:rsid w:val="00B44C13"/>
    <w:rsid w:val="00B511D7"/>
    <w:rsid w:val="00B6058E"/>
    <w:rsid w:val="00B6618D"/>
    <w:rsid w:val="00B66AC9"/>
    <w:rsid w:val="00B66E42"/>
    <w:rsid w:val="00B70487"/>
    <w:rsid w:val="00B7420A"/>
    <w:rsid w:val="00B75FF6"/>
    <w:rsid w:val="00B804E9"/>
    <w:rsid w:val="00B83069"/>
    <w:rsid w:val="00B83806"/>
    <w:rsid w:val="00B92B0C"/>
    <w:rsid w:val="00B93086"/>
    <w:rsid w:val="00BA19ED"/>
    <w:rsid w:val="00BA2CEE"/>
    <w:rsid w:val="00BA4B8D"/>
    <w:rsid w:val="00BB703F"/>
    <w:rsid w:val="00BC0F7D"/>
    <w:rsid w:val="00BC4583"/>
    <w:rsid w:val="00BD7D31"/>
    <w:rsid w:val="00BE3120"/>
    <w:rsid w:val="00BE3255"/>
    <w:rsid w:val="00BE3D63"/>
    <w:rsid w:val="00BE790B"/>
    <w:rsid w:val="00BF021F"/>
    <w:rsid w:val="00BF128E"/>
    <w:rsid w:val="00BF1D28"/>
    <w:rsid w:val="00BF3E70"/>
    <w:rsid w:val="00C01744"/>
    <w:rsid w:val="00C074DD"/>
    <w:rsid w:val="00C10CAE"/>
    <w:rsid w:val="00C1496A"/>
    <w:rsid w:val="00C1608D"/>
    <w:rsid w:val="00C2340A"/>
    <w:rsid w:val="00C2516C"/>
    <w:rsid w:val="00C27A2F"/>
    <w:rsid w:val="00C33079"/>
    <w:rsid w:val="00C4190C"/>
    <w:rsid w:val="00C42C35"/>
    <w:rsid w:val="00C45231"/>
    <w:rsid w:val="00C565B6"/>
    <w:rsid w:val="00C567DE"/>
    <w:rsid w:val="00C57895"/>
    <w:rsid w:val="00C603DD"/>
    <w:rsid w:val="00C6100D"/>
    <w:rsid w:val="00C61185"/>
    <w:rsid w:val="00C65C1E"/>
    <w:rsid w:val="00C72833"/>
    <w:rsid w:val="00C80F1D"/>
    <w:rsid w:val="00C843BD"/>
    <w:rsid w:val="00C85C28"/>
    <w:rsid w:val="00C902D8"/>
    <w:rsid w:val="00C90A59"/>
    <w:rsid w:val="00C927CF"/>
    <w:rsid w:val="00C93959"/>
    <w:rsid w:val="00C93F40"/>
    <w:rsid w:val="00C966E3"/>
    <w:rsid w:val="00CA0701"/>
    <w:rsid w:val="00CA3D0C"/>
    <w:rsid w:val="00CB0A67"/>
    <w:rsid w:val="00CC1DD9"/>
    <w:rsid w:val="00CC4025"/>
    <w:rsid w:val="00CD63A9"/>
    <w:rsid w:val="00CF35AB"/>
    <w:rsid w:val="00D21258"/>
    <w:rsid w:val="00D23D2E"/>
    <w:rsid w:val="00D26D55"/>
    <w:rsid w:val="00D33136"/>
    <w:rsid w:val="00D33E19"/>
    <w:rsid w:val="00D35880"/>
    <w:rsid w:val="00D36169"/>
    <w:rsid w:val="00D43174"/>
    <w:rsid w:val="00D57972"/>
    <w:rsid w:val="00D63A21"/>
    <w:rsid w:val="00D675A9"/>
    <w:rsid w:val="00D7038A"/>
    <w:rsid w:val="00D738D6"/>
    <w:rsid w:val="00D75492"/>
    <w:rsid w:val="00D755EB"/>
    <w:rsid w:val="00D76048"/>
    <w:rsid w:val="00D82F36"/>
    <w:rsid w:val="00D83961"/>
    <w:rsid w:val="00D840AB"/>
    <w:rsid w:val="00D8571D"/>
    <w:rsid w:val="00D87E00"/>
    <w:rsid w:val="00D9134D"/>
    <w:rsid w:val="00DA07DD"/>
    <w:rsid w:val="00DA7A03"/>
    <w:rsid w:val="00DB1818"/>
    <w:rsid w:val="00DB2AFC"/>
    <w:rsid w:val="00DB38F1"/>
    <w:rsid w:val="00DC2EC1"/>
    <w:rsid w:val="00DC309B"/>
    <w:rsid w:val="00DC4DA2"/>
    <w:rsid w:val="00DD4C17"/>
    <w:rsid w:val="00DD74A5"/>
    <w:rsid w:val="00DF0623"/>
    <w:rsid w:val="00DF2B1F"/>
    <w:rsid w:val="00DF62CD"/>
    <w:rsid w:val="00DF7F0D"/>
    <w:rsid w:val="00E05A98"/>
    <w:rsid w:val="00E16509"/>
    <w:rsid w:val="00E239A5"/>
    <w:rsid w:val="00E239D0"/>
    <w:rsid w:val="00E26D54"/>
    <w:rsid w:val="00E31E68"/>
    <w:rsid w:val="00E33407"/>
    <w:rsid w:val="00E34D4A"/>
    <w:rsid w:val="00E37E59"/>
    <w:rsid w:val="00E4221B"/>
    <w:rsid w:val="00E44582"/>
    <w:rsid w:val="00E45AAE"/>
    <w:rsid w:val="00E53530"/>
    <w:rsid w:val="00E536C9"/>
    <w:rsid w:val="00E61828"/>
    <w:rsid w:val="00E660B4"/>
    <w:rsid w:val="00E7145D"/>
    <w:rsid w:val="00E72893"/>
    <w:rsid w:val="00E7466F"/>
    <w:rsid w:val="00E75C0F"/>
    <w:rsid w:val="00E77645"/>
    <w:rsid w:val="00E80FB1"/>
    <w:rsid w:val="00E83189"/>
    <w:rsid w:val="00E84EFC"/>
    <w:rsid w:val="00E859C1"/>
    <w:rsid w:val="00E93E86"/>
    <w:rsid w:val="00EA15B0"/>
    <w:rsid w:val="00EA5EA7"/>
    <w:rsid w:val="00EA7307"/>
    <w:rsid w:val="00EB6B78"/>
    <w:rsid w:val="00EB786B"/>
    <w:rsid w:val="00EC22A9"/>
    <w:rsid w:val="00EC272D"/>
    <w:rsid w:val="00EC2D62"/>
    <w:rsid w:val="00EC3322"/>
    <w:rsid w:val="00EC4A25"/>
    <w:rsid w:val="00ED418C"/>
    <w:rsid w:val="00ED462E"/>
    <w:rsid w:val="00EE401C"/>
    <w:rsid w:val="00EF16CC"/>
    <w:rsid w:val="00EF6028"/>
    <w:rsid w:val="00EF6AA1"/>
    <w:rsid w:val="00EF7685"/>
    <w:rsid w:val="00EF79CE"/>
    <w:rsid w:val="00F0168C"/>
    <w:rsid w:val="00F025A2"/>
    <w:rsid w:val="00F04712"/>
    <w:rsid w:val="00F07C1A"/>
    <w:rsid w:val="00F13360"/>
    <w:rsid w:val="00F15132"/>
    <w:rsid w:val="00F22E92"/>
    <w:rsid w:val="00F22EC7"/>
    <w:rsid w:val="00F30E63"/>
    <w:rsid w:val="00F325C8"/>
    <w:rsid w:val="00F440CF"/>
    <w:rsid w:val="00F653B8"/>
    <w:rsid w:val="00F76EB4"/>
    <w:rsid w:val="00F845DC"/>
    <w:rsid w:val="00F9008D"/>
    <w:rsid w:val="00F93B57"/>
    <w:rsid w:val="00F96DA7"/>
    <w:rsid w:val="00F9717F"/>
    <w:rsid w:val="00F97BE3"/>
    <w:rsid w:val="00FA1266"/>
    <w:rsid w:val="00FA1339"/>
    <w:rsid w:val="00FA20B7"/>
    <w:rsid w:val="00FA3D8D"/>
    <w:rsid w:val="00FA4855"/>
    <w:rsid w:val="00FB0094"/>
    <w:rsid w:val="00FB2AB0"/>
    <w:rsid w:val="00FB3387"/>
    <w:rsid w:val="00FC0283"/>
    <w:rsid w:val="00FC1192"/>
    <w:rsid w:val="00FD0C8C"/>
    <w:rsid w:val="00FD1976"/>
    <w:rsid w:val="00FD47A1"/>
    <w:rsid w:val="00FD5A68"/>
    <w:rsid w:val="00FF16FC"/>
    <w:rsid w:val="00FF4211"/>
    <w:rsid w:val="00FF541E"/>
    <w:rsid w:val="00FF6CDF"/>
    <w:rsid w:val="00FF7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674D415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3603E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rsid w:val="00A4331D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4331D"/>
    <w:rPr>
      <w:color w:val="FF0000"/>
      <w:lang w:eastAsia="en-US"/>
    </w:rPr>
  </w:style>
  <w:style w:type="character" w:customStyle="1" w:styleId="Heading3Char">
    <w:name w:val="Heading 3 Char"/>
    <w:basedOn w:val="DefaultParagraphFont"/>
    <w:link w:val="Heading3"/>
    <w:rsid w:val="00E31E68"/>
    <w:rPr>
      <w:rFonts w:ascii="Arial" w:hAnsi="Arial"/>
      <w:sz w:val="28"/>
      <w:lang w:eastAsia="en-US"/>
    </w:rPr>
  </w:style>
  <w:style w:type="paragraph" w:styleId="Revision">
    <w:name w:val="Revision"/>
    <w:hidden/>
    <w:uiPriority w:val="99"/>
    <w:semiHidden/>
    <w:rsid w:val="00993531"/>
    <w:rPr>
      <w:lang w:eastAsia="en-US"/>
    </w:rPr>
  </w:style>
  <w:style w:type="character" w:customStyle="1" w:styleId="B1Char">
    <w:name w:val="B1 Char"/>
    <w:link w:val="B1"/>
    <w:qFormat/>
    <w:rsid w:val="00E93E86"/>
    <w:rPr>
      <w:lang w:eastAsia="en-US"/>
    </w:rPr>
  </w:style>
  <w:style w:type="character" w:customStyle="1" w:styleId="B2Char">
    <w:name w:val="B2 Char"/>
    <w:link w:val="B2"/>
    <w:rsid w:val="00E93E86"/>
    <w:rPr>
      <w:lang w:eastAsia="en-US"/>
    </w:rPr>
  </w:style>
  <w:style w:type="character" w:customStyle="1" w:styleId="B3Char2">
    <w:name w:val="B3 Char2"/>
    <w:link w:val="B3"/>
    <w:rsid w:val="00E93E86"/>
    <w:rPr>
      <w:lang w:eastAsia="en-US"/>
    </w:rPr>
  </w:style>
  <w:style w:type="character" w:customStyle="1" w:styleId="TALChar">
    <w:name w:val="TAL Char"/>
    <w:link w:val="TAL"/>
    <w:rsid w:val="004C7D2B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locked/>
    <w:rsid w:val="004C7D2B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4C7D2B"/>
    <w:rPr>
      <w:rFonts w:ascii="Arial" w:hAnsi="Arial"/>
      <w:b/>
      <w:sz w:val="18"/>
      <w:lang w:eastAsia="en-US"/>
    </w:rPr>
  </w:style>
  <w:style w:type="numbering" w:customStyle="1" w:styleId="NoList1">
    <w:name w:val="No List1"/>
    <w:next w:val="NoList"/>
    <w:semiHidden/>
    <w:rsid w:val="006D0118"/>
  </w:style>
  <w:style w:type="paragraph" w:styleId="Index2">
    <w:name w:val="index 2"/>
    <w:basedOn w:val="Index1"/>
    <w:rsid w:val="006D0118"/>
    <w:pPr>
      <w:ind w:left="284"/>
    </w:pPr>
  </w:style>
  <w:style w:type="paragraph" w:styleId="Index1">
    <w:name w:val="index 1"/>
    <w:basedOn w:val="Normal"/>
    <w:rsid w:val="006D0118"/>
    <w:pPr>
      <w:keepLines/>
      <w:spacing w:after="0"/>
    </w:pPr>
    <w:rPr>
      <w:rFonts w:eastAsia="Malgun Gothic"/>
    </w:rPr>
  </w:style>
  <w:style w:type="paragraph" w:styleId="ListNumber2">
    <w:name w:val="List Number 2"/>
    <w:basedOn w:val="ListNumber"/>
    <w:rsid w:val="006D0118"/>
    <w:pPr>
      <w:ind w:left="851"/>
    </w:pPr>
  </w:style>
  <w:style w:type="character" w:styleId="FootnoteReference">
    <w:name w:val="footnote reference"/>
    <w:rsid w:val="006D011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D0118"/>
    <w:pPr>
      <w:keepLines/>
      <w:spacing w:after="0"/>
      <w:ind w:left="454" w:hanging="454"/>
    </w:pPr>
    <w:rPr>
      <w:rFonts w:eastAsia="Malgun Gothic"/>
      <w:sz w:val="16"/>
    </w:rPr>
  </w:style>
  <w:style w:type="character" w:customStyle="1" w:styleId="FootnoteTextChar">
    <w:name w:val="Footnote Text Char"/>
    <w:basedOn w:val="DefaultParagraphFont"/>
    <w:link w:val="FootnoteText"/>
    <w:rsid w:val="006D0118"/>
    <w:rPr>
      <w:rFonts w:eastAsia="Malgun Gothic"/>
      <w:sz w:val="16"/>
      <w:lang w:eastAsia="en-US"/>
    </w:rPr>
  </w:style>
  <w:style w:type="paragraph" w:styleId="ListBullet2">
    <w:name w:val="List Bullet 2"/>
    <w:basedOn w:val="ListBullet"/>
    <w:rsid w:val="006D0118"/>
    <w:pPr>
      <w:ind w:left="851"/>
    </w:pPr>
  </w:style>
  <w:style w:type="paragraph" w:styleId="ListBullet3">
    <w:name w:val="List Bullet 3"/>
    <w:basedOn w:val="ListBullet2"/>
    <w:rsid w:val="006D0118"/>
    <w:pPr>
      <w:ind w:left="1135"/>
    </w:pPr>
  </w:style>
  <w:style w:type="paragraph" w:styleId="ListNumber">
    <w:name w:val="List Number"/>
    <w:basedOn w:val="List"/>
    <w:rsid w:val="006D0118"/>
  </w:style>
  <w:style w:type="paragraph" w:styleId="List2">
    <w:name w:val="List 2"/>
    <w:basedOn w:val="List"/>
    <w:rsid w:val="006D0118"/>
    <w:pPr>
      <w:ind w:left="851"/>
    </w:pPr>
  </w:style>
  <w:style w:type="paragraph" w:styleId="List3">
    <w:name w:val="List 3"/>
    <w:basedOn w:val="List2"/>
    <w:rsid w:val="006D0118"/>
    <w:pPr>
      <w:ind w:left="1135"/>
    </w:pPr>
  </w:style>
  <w:style w:type="paragraph" w:styleId="List4">
    <w:name w:val="List 4"/>
    <w:basedOn w:val="List3"/>
    <w:rsid w:val="006D0118"/>
    <w:pPr>
      <w:ind w:left="1418"/>
    </w:pPr>
  </w:style>
  <w:style w:type="paragraph" w:styleId="List5">
    <w:name w:val="List 5"/>
    <w:basedOn w:val="List4"/>
    <w:rsid w:val="006D0118"/>
    <w:pPr>
      <w:ind w:left="1702"/>
    </w:pPr>
  </w:style>
  <w:style w:type="paragraph" w:styleId="List">
    <w:name w:val="List"/>
    <w:basedOn w:val="Normal"/>
    <w:rsid w:val="006D0118"/>
    <w:pPr>
      <w:ind w:left="568" w:hanging="284"/>
    </w:pPr>
    <w:rPr>
      <w:rFonts w:eastAsia="Malgun Gothic"/>
    </w:rPr>
  </w:style>
  <w:style w:type="paragraph" w:styleId="ListBullet">
    <w:name w:val="List Bullet"/>
    <w:basedOn w:val="List"/>
    <w:rsid w:val="006D0118"/>
  </w:style>
  <w:style w:type="paragraph" w:styleId="ListBullet4">
    <w:name w:val="List Bullet 4"/>
    <w:basedOn w:val="ListBullet3"/>
    <w:rsid w:val="006D0118"/>
    <w:pPr>
      <w:ind w:left="1418"/>
    </w:pPr>
  </w:style>
  <w:style w:type="paragraph" w:styleId="ListBullet5">
    <w:name w:val="List Bullet 5"/>
    <w:basedOn w:val="ListBullet4"/>
    <w:rsid w:val="006D0118"/>
    <w:pPr>
      <w:ind w:left="1702"/>
    </w:pPr>
  </w:style>
  <w:style w:type="paragraph" w:customStyle="1" w:styleId="CRCoverPage">
    <w:name w:val="CR Cover Page"/>
    <w:rsid w:val="006D0118"/>
    <w:pPr>
      <w:spacing w:after="120"/>
    </w:pPr>
    <w:rPr>
      <w:rFonts w:ascii="Arial" w:eastAsia="Malgun Gothic" w:hAnsi="Arial"/>
      <w:lang w:eastAsia="en-US"/>
    </w:rPr>
  </w:style>
  <w:style w:type="paragraph" w:customStyle="1" w:styleId="tdoc-header">
    <w:name w:val="tdoc-header"/>
    <w:rsid w:val="006D0118"/>
    <w:rPr>
      <w:rFonts w:ascii="Arial" w:eastAsia="Malgun Gothic" w:hAnsi="Arial"/>
      <w:sz w:val="24"/>
      <w:lang w:eastAsia="en-US"/>
    </w:rPr>
  </w:style>
  <w:style w:type="character" w:styleId="CommentReference">
    <w:name w:val="annotation reference"/>
    <w:rsid w:val="006D0118"/>
    <w:rPr>
      <w:sz w:val="16"/>
    </w:rPr>
  </w:style>
  <w:style w:type="paragraph" w:styleId="CommentText">
    <w:name w:val="annotation text"/>
    <w:basedOn w:val="Normal"/>
    <w:link w:val="CommentTextChar"/>
    <w:rsid w:val="006D0118"/>
    <w:rPr>
      <w:rFonts w:eastAsia="Malgun Gothic"/>
    </w:rPr>
  </w:style>
  <w:style w:type="character" w:customStyle="1" w:styleId="CommentTextChar">
    <w:name w:val="Comment Text Char"/>
    <w:basedOn w:val="DefaultParagraphFont"/>
    <w:link w:val="CommentText"/>
    <w:rsid w:val="006D0118"/>
    <w:rPr>
      <w:rFonts w:eastAsia="Malgun Gothic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D01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0118"/>
    <w:rPr>
      <w:rFonts w:eastAsia="Malgun Gothic"/>
      <w:b/>
      <w:bCs/>
      <w:lang w:eastAsia="en-US"/>
    </w:rPr>
  </w:style>
  <w:style w:type="paragraph" w:styleId="DocumentMap">
    <w:name w:val="Document Map"/>
    <w:basedOn w:val="Normal"/>
    <w:link w:val="DocumentMapChar"/>
    <w:rsid w:val="006D0118"/>
    <w:pPr>
      <w:shd w:val="clear" w:color="auto" w:fill="000080"/>
    </w:pPr>
    <w:rPr>
      <w:rFonts w:ascii="Tahoma" w:eastAsia="Malgun Gothic" w:hAnsi="Tahoma" w:cs="Tahoma"/>
    </w:rPr>
  </w:style>
  <w:style w:type="character" w:customStyle="1" w:styleId="DocumentMapChar">
    <w:name w:val="Document Map Char"/>
    <w:basedOn w:val="DefaultParagraphFont"/>
    <w:link w:val="DocumentMap"/>
    <w:rsid w:val="006D0118"/>
    <w:rPr>
      <w:rFonts w:ascii="Tahoma" w:eastAsia="Malgun Gothic" w:hAnsi="Tahoma" w:cs="Tahoma"/>
      <w:shd w:val="clear" w:color="auto" w:fill="000080"/>
      <w:lang w:eastAsia="en-US"/>
    </w:rPr>
  </w:style>
  <w:style w:type="character" w:customStyle="1" w:styleId="NOChar">
    <w:name w:val="NO Char"/>
    <w:link w:val="NO"/>
    <w:locked/>
    <w:rsid w:val="006D0118"/>
    <w:rPr>
      <w:lang w:eastAsia="en-US"/>
    </w:rPr>
  </w:style>
  <w:style w:type="character" w:customStyle="1" w:styleId="TFChar">
    <w:name w:val="TF Char"/>
    <w:link w:val="TF"/>
    <w:qFormat/>
    <w:rsid w:val="006D0118"/>
    <w:rPr>
      <w:rFonts w:ascii="Arial" w:hAnsi="Arial"/>
      <w:b/>
      <w:lang w:eastAsia="en-US"/>
    </w:rPr>
  </w:style>
  <w:style w:type="character" w:customStyle="1" w:styleId="Heading4Char">
    <w:name w:val="Heading 4 Char"/>
    <w:link w:val="Heading4"/>
    <w:rsid w:val="006D0118"/>
    <w:rPr>
      <w:rFonts w:ascii="Arial" w:hAnsi="Arial"/>
      <w:sz w:val="24"/>
      <w:lang w:eastAsia="en-US"/>
    </w:rPr>
  </w:style>
  <w:style w:type="character" w:customStyle="1" w:styleId="Heading2Char">
    <w:name w:val="Heading 2 Char"/>
    <w:link w:val="Heading2"/>
    <w:rsid w:val="006D0118"/>
    <w:rPr>
      <w:rFonts w:ascii="Arial" w:hAnsi="Arial"/>
      <w:sz w:val="32"/>
      <w:lang w:eastAsia="en-US"/>
    </w:rPr>
  </w:style>
  <w:style w:type="character" w:styleId="Emphasis">
    <w:name w:val="Emphasis"/>
    <w:qFormat/>
    <w:rsid w:val="006D0118"/>
    <w:rPr>
      <w:i/>
      <w:iCs/>
    </w:rPr>
  </w:style>
  <w:style w:type="character" w:customStyle="1" w:styleId="Heading5Char">
    <w:name w:val="Heading 5 Char"/>
    <w:link w:val="Heading5"/>
    <w:rsid w:val="006D0118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6D0118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6D0118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6D0118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6D0118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6D0118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rsid w:val="006D0118"/>
    <w:rPr>
      <w:rFonts w:ascii="Arial" w:hAnsi="Arial"/>
      <w:b/>
      <w:i/>
      <w:sz w:val="18"/>
      <w:lang w:eastAsia="ja-JP"/>
    </w:rPr>
  </w:style>
  <w:style w:type="paragraph" w:styleId="ListParagraph">
    <w:name w:val="List Paragraph"/>
    <w:basedOn w:val="Normal"/>
    <w:uiPriority w:val="34"/>
    <w:qFormat/>
    <w:rsid w:val="006D0118"/>
    <w:pPr>
      <w:spacing w:after="0"/>
      <w:ind w:left="720"/>
    </w:pPr>
    <w:rPr>
      <w:rFonts w:eastAsia="Calibri"/>
      <w:sz w:val="24"/>
      <w:szCs w:val="24"/>
    </w:rPr>
  </w:style>
  <w:style w:type="numbering" w:customStyle="1" w:styleId="NoList11">
    <w:name w:val="No List11"/>
    <w:next w:val="NoList"/>
    <w:semiHidden/>
    <w:unhideWhenUsed/>
    <w:rsid w:val="006D0118"/>
  </w:style>
  <w:style w:type="character" w:customStyle="1" w:styleId="TAHChar">
    <w:name w:val="TAH Char"/>
    <w:locked/>
    <w:rsid w:val="006D011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6D0118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rsid w:val="006D0118"/>
    <w:rPr>
      <w:rFonts w:ascii="Courier New" w:hAnsi="Courier New"/>
      <w:sz w:val="16"/>
      <w:lang w:eastAsia="en-US"/>
    </w:rPr>
  </w:style>
  <w:style w:type="character" w:customStyle="1" w:styleId="NOZchn">
    <w:name w:val="NO Zchn"/>
    <w:rsid w:val="006D0118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D343F"/>
  </w:style>
  <w:style w:type="paragraph" w:styleId="BlockText">
    <w:name w:val="Block Text"/>
    <w:basedOn w:val="Normal"/>
    <w:rsid w:val="005D343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5D34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D343F"/>
    <w:rPr>
      <w:lang w:eastAsia="en-US"/>
    </w:rPr>
  </w:style>
  <w:style w:type="paragraph" w:styleId="BodyText2">
    <w:name w:val="Body Text 2"/>
    <w:basedOn w:val="Normal"/>
    <w:link w:val="BodyText2Char"/>
    <w:rsid w:val="005D34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D343F"/>
    <w:rPr>
      <w:lang w:eastAsia="en-US"/>
    </w:rPr>
  </w:style>
  <w:style w:type="paragraph" w:styleId="BodyText3">
    <w:name w:val="Body Text 3"/>
    <w:basedOn w:val="Normal"/>
    <w:link w:val="BodyText3Char"/>
    <w:rsid w:val="005D34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D343F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D34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5D343F"/>
    <w:rPr>
      <w:lang w:eastAsia="en-US"/>
    </w:rPr>
  </w:style>
  <w:style w:type="paragraph" w:styleId="BodyTextIndent">
    <w:name w:val="Body Text Indent"/>
    <w:basedOn w:val="Normal"/>
    <w:link w:val="BodyTextIndentChar"/>
    <w:rsid w:val="005D34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D343F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D34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D343F"/>
    <w:rPr>
      <w:lang w:eastAsia="en-US"/>
    </w:rPr>
  </w:style>
  <w:style w:type="paragraph" w:styleId="BodyTextIndent2">
    <w:name w:val="Body Text Indent 2"/>
    <w:basedOn w:val="Normal"/>
    <w:link w:val="BodyTextIndent2Char"/>
    <w:rsid w:val="005D34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D343F"/>
    <w:rPr>
      <w:lang w:eastAsia="en-US"/>
    </w:rPr>
  </w:style>
  <w:style w:type="paragraph" w:styleId="BodyTextIndent3">
    <w:name w:val="Body Text Indent 3"/>
    <w:basedOn w:val="Normal"/>
    <w:link w:val="BodyTextIndent3Char"/>
    <w:rsid w:val="005D34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D343F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D343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5D34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5D343F"/>
    <w:rPr>
      <w:lang w:eastAsia="en-US"/>
    </w:rPr>
  </w:style>
  <w:style w:type="paragraph" w:styleId="Date">
    <w:name w:val="Date"/>
    <w:basedOn w:val="Normal"/>
    <w:next w:val="Normal"/>
    <w:link w:val="DateChar"/>
    <w:rsid w:val="005D343F"/>
  </w:style>
  <w:style w:type="character" w:customStyle="1" w:styleId="DateChar">
    <w:name w:val="Date Char"/>
    <w:basedOn w:val="DefaultParagraphFont"/>
    <w:link w:val="Date"/>
    <w:rsid w:val="005D343F"/>
    <w:rPr>
      <w:lang w:eastAsia="en-US"/>
    </w:rPr>
  </w:style>
  <w:style w:type="paragraph" w:styleId="E-mailSignature">
    <w:name w:val="E-mail Signature"/>
    <w:basedOn w:val="Normal"/>
    <w:link w:val="E-mailSignatureChar"/>
    <w:rsid w:val="005D34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5D343F"/>
    <w:rPr>
      <w:lang w:eastAsia="en-US"/>
    </w:rPr>
  </w:style>
  <w:style w:type="paragraph" w:styleId="EndnoteText">
    <w:name w:val="endnote text"/>
    <w:basedOn w:val="Normal"/>
    <w:link w:val="EndnoteTextChar"/>
    <w:rsid w:val="005D34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5D343F"/>
    <w:rPr>
      <w:lang w:eastAsia="en-US"/>
    </w:rPr>
  </w:style>
  <w:style w:type="paragraph" w:styleId="EnvelopeAddress">
    <w:name w:val="envelope address"/>
    <w:basedOn w:val="Normal"/>
    <w:rsid w:val="005D34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D34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5D34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D343F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D34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5D343F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rsid w:val="005D343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5D343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5D343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5D343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5D343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5D343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5D34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5D34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D343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D343F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5D343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D343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D343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D343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D343F"/>
    <w:pPr>
      <w:spacing w:after="120"/>
      <w:ind w:left="1415"/>
      <w:contextualSpacing/>
    </w:pPr>
  </w:style>
  <w:style w:type="paragraph" w:styleId="ListNumber3">
    <w:name w:val="List Number 3"/>
    <w:basedOn w:val="Normal"/>
    <w:rsid w:val="005D343F"/>
    <w:pPr>
      <w:numPr>
        <w:numId w:val="3"/>
      </w:numPr>
      <w:contextualSpacing/>
    </w:pPr>
  </w:style>
  <w:style w:type="paragraph" w:styleId="ListNumber4">
    <w:name w:val="List Number 4"/>
    <w:basedOn w:val="Normal"/>
    <w:rsid w:val="005D343F"/>
    <w:pPr>
      <w:numPr>
        <w:numId w:val="4"/>
      </w:numPr>
      <w:contextualSpacing/>
    </w:pPr>
  </w:style>
  <w:style w:type="paragraph" w:styleId="ListNumber5">
    <w:name w:val="List Number 5"/>
    <w:basedOn w:val="Normal"/>
    <w:rsid w:val="005D343F"/>
    <w:pPr>
      <w:numPr>
        <w:numId w:val="5"/>
      </w:numPr>
      <w:contextualSpacing/>
    </w:pPr>
  </w:style>
  <w:style w:type="paragraph" w:styleId="MacroText">
    <w:name w:val="macro"/>
    <w:link w:val="MacroTextChar"/>
    <w:rsid w:val="005D34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5D343F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5D34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D343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D343F"/>
    <w:rPr>
      <w:lang w:eastAsia="en-US"/>
    </w:rPr>
  </w:style>
  <w:style w:type="paragraph" w:styleId="NormalWeb">
    <w:name w:val="Normal (Web)"/>
    <w:basedOn w:val="Normal"/>
    <w:rsid w:val="005D343F"/>
    <w:rPr>
      <w:sz w:val="24"/>
      <w:szCs w:val="24"/>
    </w:rPr>
  </w:style>
  <w:style w:type="paragraph" w:styleId="NormalIndent">
    <w:name w:val="Normal Indent"/>
    <w:basedOn w:val="Normal"/>
    <w:rsid w:val="005D343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D34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5D343F"/>
    <w:rPr>
      <w:lang w:eastAsia="en-US"/>
    </w:rPr>
  </w:style>
  <w:style w:type="paragraph" w:styleId="PlainText">
    <w:name w:val="Plain Text"/>
    <w:basedOn w:val="Normal"/>
    <w:link w:val="PlainTextChar"/>
    <w:rsid w:val="005D34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5D343F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D34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343F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5D343F"/>
  </w:style>
  <w:style w:type="character" w:customStyle="1" w:styleId="SalutationChar">
    <w:name w:val="Salutation Char"/>
    <w:basedOn w:val="DefaultParagraphFont"/>
    <w:link w:val="Salutation"/>
    <w:rsid w:val="005D343F"/>
    <w:rPr>
      <w:lang w:eastAsia="en-US"/>
    </w:rPr>
  </w:style>
  <w:style w:type="paragraph" w:styleId="Signature">
    <w:name w:val="Signature"/>
    <w:basedOn w:val="Normal"/>
    <w:link w:val="SignatureChar"/>
    <w:rsid w:val="005D34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5D343F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D34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D34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5D34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5D34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D34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D343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5D34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D34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5" ma:contentTypeDescription="Create a new document." ma:contentTypeScope="" ma:versionID="ad7256db7f370d2c8151dbb5808b8946">
  <xsd:schema xmlns:xsd="http://www.w3.org/2001/XMLSchema" xmlns:xs="http://www.w3.org/2001/XMLSchema" xmlns:p="http://schemas.microsoft.com/office/2006/metadata/properties" xmlns:ns2="d78def48-27c6-4979-bba9-c862a2df76a0" xmlns:ns3="http://schemas.microsoft.com/sharepoint/v4" xmlns:ns4="d6ffdcea-b8d5-430d-84fc-948dbfcb5364" xmlns:ns5="0f87353b-0140-45a3-9269-85d3f6ef8bfa" targetNamespace="http://schemas.microsoft.com/office/2006/metadata/properties" ma:root="true" ma:fieldsID="d998d4d10be5cfc9b2db79b680a3db16" ns2:_="" ns3:_="" ns4:_="" ns5:_="">
    <xsd:import namespace="d78def48-27c6-4979-bba9-c862a2df76a0"/>
    <xsd:import namespace="http://schemas.microsoft.com/sharepoint/v4"/>
    <xsd:import namespace="d6ffdcea-b8d5-430d-84fc-948dbfcb5364"/>
    <xsd:import namespace="0f87353b-0140-45a3-9269-85d3f6ef8b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3:IconOverlay" minOccurs="0"/>
                <xsd:element ref="ns4:SharedWithUsers" minOccurs="0"/>
                <xsd:element ref="ns5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5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ffdcea-b8d5-430d-84fc-948dbfcb536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7353b-0140-45a3-9269-85d3f6ef8bfa" elementFormDefault="qualified">
    <xsd:import namespace="http://schemas.microsoft.com/office/2006/documentManagement/types"/>
    <xsd:import namespace="http://schemas.microsoft.com/office/infopath/2007/PartnerControls"/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1A62D743-4823-40FF-ADE2-AF4C40C6972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FB9F14C-3A5C-467D-A39A-B9CB28A443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sharepoint/v4"/>
    <ds:schemaRef ds:uri="d6ffdcea-b8d5-430d-84fc-948dbfcb5364"/>
    <ds:schemaRef ds:uri="0f87353b-0140-45a3-9269-85d3f6ef8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850EB99-106C-4545-B488-A8AF236F61C6}">
  <ds:schemaRefs>
    <ds:schemaRef ds:uri="d6ffdcea-b8d5-430d-84fc-948dbfcb5364"/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d78def48-27c6-4979-bba9-c862a2df76a0"/>
    <ds:schemaRef ds:uri="http://purl.org/dc/elements/1.1/"/>
    <ds:schemaRef ds:uri="http://schemas.microsoft.com/office/2006/metadata/properties"/>
    <ds:schemaRef ds:uri="0f87353b-0140-45a3-9269-85d3f6ef8bfa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</TotalTime>
  <Pages>2</Pages>
  <Words>368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2807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Catalina Mladin</cp:lastModifiedBy>
  <cp:revision>53</cp:revision>
  <cp:lastPrinted>2019-02-25T14:05:00Z</cp:lastPrinted>
  <dcterms:created xsi:type="dcterms:W3CDTF">2023-03-14T13:29:00Z</dcterms:created>
  <dcterms:modified xsi:type="dcterms:W3CDTF">2023-04-11T16:10:00Z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0x0101003244A18A50E4D44392C0F13FE4390A30</vt:lpwstr>
  </property>
</Properties>
</file>